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507BEA" w14:textId="08C7A7F8" w:rsidR="00D52B81" w:rsidRDefault="00D52B81" w:rsidP="00D52B81">
      <w:pPr>
        <w:pStyle w:val="CRCoverPage"/>
        <w:tabs>
          <w:tab w:val="right" w:pos="9639"/>
        </w:tabs>
        <w:spacing w:after="0"/>
        <w:rPr>
          <w:b/>
          <w:i/>
          <w:noProof/>
          <w:sz w:val="28"/>
        </w:rPr>
      </w:pPr>
      <w:bookmarkStart w:id="0" w:name="_Hlk146273346"/>
      <w:r>
        <w:rPr>
          <w:b/>
          <w:noProof/>
          <w:sz w:val="24"/>
        </w:rPr>
        <w:t>3GPP TSG-</w:t>
      </w:r>
      <w:r w:rsidR="00BE5FF0">
        <w:rPr>
          <w:b/>
          <w:noProof/>
          <w:sz w:val="24"/>
        </w:rPr>
        <w:fldChar w:fldCharType="begin"/>
      </w:r>
      <w:r w:rsidR="00BE5FF0">
        <w:rPr>
          <w:b/>
          <w:noProof/>
          <w:sz w:val="24"/>
        </w:rPr>
        <w:instrText xml:space="preserve"> DOCPROPERTY  TSG/WGRef  \* MERGEFORMAT </w:instrText>
      </w:r>
      <w:r w:rsidR="00BE5FF0">
        <w:rPr>
          <w:b/>
          <w:noProof/>
          <w:sz w:val="24"/>
        </w:rPr>
        <w:fldChar w:fldCharType="separate"/>
      </w:r>
      <w:r>
        <w:rPr>
          <w:b/>
          <w:noProof/>
          <w:sz w:val="24"/>
        </w:rPr>
        <w:t>WG2</w:t>
      </w:r>
      <w:r w:rsidR="00BE5FF0">
        <w:rPr>
          <w:b/>
          <w:noProof/>
          <w:sz w:val="24"/>
        </w:rPr>
        <w:fldChar w:fldCharType="end"/>
      </w:r>
      <w:r>
        <w:rPr>
          <w:b/>
          <w:noProof/>
          <w:sz w:val="24"/>
        </w:rPr>
        <w:t xml:space="preserve"> Meeting #1</w:t>
      </w:r>
      <w:r w:rsidRPr="008F0C54">
        <w:rPr>
          <w:b/>
          <w:noProof/>
          <w:sz w:val="24"/>
        </w:rPr>
        <w:t>60</w:t>
      </w:r>
      <w:r w:rsidR="00B045D1">
        <w:rPr>
          <w:b/>
          <w:noProof/>
          <w:sz w:val="24"/>
        </w:rPr>
        <w:t>AH</w:t>
      </w:r>
      <w:r>
        <w:rPr>
          <w:b/>
          <w:i/>
          <w:noProof/>
          <w:sz w:val="28"/>
        </w:rPr>
        <w:tab/>
      </w:r>
      <w:r w:rsidR="00473C4B">
        <w:rPr>
          <w:b/>
          <w:i/>
          <w:noProof/>
          <w:sz w:val="28"/>
        </w:rPr>
        <w:t>S2-2401404</w:t>
      </w:r>
    </w:p>
    <w:p w14:paraId="501A151D" w14:textId="37046D6B" w:rsidR="001C51A1" w:rsidRPr="0055120E" w:rsidRDefault="00644A36" w:rsidP="00D52B81">
      <w:pPr>
        <w:pStyle w:val="CRCoverPage"/>
        <w:tabs>
          <w:tab w:val="right" w:pos="9639"/>
        </w:tabs>
        <w:outlineLvl w:val="0"/>
        <w:rPr>
          <w:rFonts w:cs="Arial"/>
          <w:b/>
          <w:bCs/>
          <w:color w:val="0000FF"/>
        </w:rPr>
      </w:pPr>
      <w:r>
        <w:rPr>
          <w:b/>
          <w:bCs/>
          <w:noProof/>
          <w:sz w:val="24"/>
        </w:rPr>
        <w:t>Emeeting</w:t>
      </w:r>
      <w:r w:rsidRPr="00D416EF">
        <w:rPr>
          <w:b/>
          <w:bCs/>
          <w:noProof/>
          <w:sz w:val="24"/>
        </w:rPr>
        <w:t xml:space="preserve">, </w:t>
      </w:r>
      <w:r>
        <w:rPr>
          <w:b/>
          <w:bCs/>
          <w:noProof/>
          <w:sz w:val="24"/>
        </w:rPr>
        <w:t>22</w:t>
      </w:r>
      <w:r w:rsidRPr="00D416EF">
        <w:rPr>
          <w:b/>
          <w:bCs/>
          <w:noProof/>
          <w:sz w:val="24"/>
        </w:rPr>
        <w:t xml:space="preserve">- </w:t>
      </w:r>
      <w:r>
        <w:rPr>
          <w:b/>
          <w:bCs/>
          <w:noProof/>
          <w:sz w:val="24"/>
        </w:rPr>
        <w:t>2</w:t>
      </w:r>
      <w:r w:rsidR="00F83BCF">
        <w:rPr>
          <w:b/>
          <w:bCs/>
          <w:noProof/>
          <w:sz w:val="24"/>
        </w:rPr>
        <w:t>9</w:t>
      </w:r>
      <w:r w:rsidRPr="00D416EF">
        <w:rPr>
          <w:b/>
          <w:bCs/>
          <w:noProof/>
          <w:sz w:val="24"/>
        </w:rPr>
        <w:t xml:space="preserve"> </w:t>
      </w:r>
      <w:r>
        <w:rPr>
          <w:b/>
          <w:bCs/>
          <w:noProof/>
          <w:sz w:val="24"/>
        </w:rPr>
        <w:t>Jan</w:t>
      </w:r>
      <w:r w:rsidRPr="00D416EF">
        <w:rPr>
          <w:b/>
          <w:bCs/>
          <w:noProof/>
          <w:sz w:val="24"/>
        </w:rPr>
        <w:t>, 202</w:t>
      </w:r>
      <w:r>
        <w:rPr>
          <w:b/>
          <w:bCs/>
          <w:noProof/>
          <w:sz w:val="24"/>
        </w:rPr>
        <w:t>4</w:t>
      </w:r>
      <w:r w:rsidR="00D52B81">
        <w:rPr>
          <w:b/>
          <w:noProof/>
          <w:sz w:val="24"/>
        </w:rPr>
        <w:t xml:space="preserve"> </w:t>
      </w:r>
      <w:r w:rsidR="00D52B81">
        <w:rPr>
          <w:b/>
          <w:noProof/>
          <w:sz w:val="24"/>
        </w:rPr>
        <w:tab/>
      </w:r>
      <w:r>
        <w:rPr>
          <w:rFonts w:cs="Arial"/>
          <w:b/>
          <w:bCs/>
          <w:color w:val="0000FF"/>
        </w:rPr>
        <w:t>(was S2-</w:t>
      </w:r>
      <w:r w:rsidR="0055120E" w:rsidRPr="0055120E">
        <w:rPr>
          <w:rFonts w:cs="Arial"/>
          <w:b/>
          <w:bCs/>
          <w:color w:val="0000FF"/>
        </w:rPr>
        <w:t>2401104r02</w:t>
      </w:r>
      <w:r w:rsidR="00D52B81" w:rsidRPr="008F0C54">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574D78"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Pr="00574D78" w:rsidRDefault="00305409" w:rsidP="00E34898">
            <w:pPr>
              <w:pStyle w:val="CRCoverPage"/>
              <w:spacing w:after="0"/>
              <w:jc w:val="right"/>
              <w:rPr>
                <w:i/>
                <w:noProof/>
              </w:rPr>
            </w:pPr>
            <w:r w:rsidRPr="00574D78">
              <w:rPr>
                <w:i/>
                <w:noProof/>
                <w:sz w:val="14"/>
              </w:rPr>
              <w:t>CR-Form-v</w:t>
            </w:r>
            <w:r w:rsidR="008863B9" w:rsidRPr="00574D78">
              <w:rPr>
                <w:i/>
                <w:noProof/>
                <w:sz w:val="14"/>
              </w:rPr>
              <w:t>12.</w:t>
            </w:r>
            <w:r w:rsidR="008D3CCC" w:rsidRPr="00574D78">
              <w:rPr>
                <w:i/>
                <w:noProof/>
                <w:sz w:val="14"/>
              </w:rPr>
              <w:t>2</w:t>
            </w:r>
          </w:p>
        </w:tc>
      </w:tr>
      <w:tr w:rsidR="001E41F3" w:rsidRPr="00574D78" w14:paraId="3FBB62B8" w14:textId="77777777" w:rsidTr="00547111">
        <w:tc>
          <w:tcPr>
            <w:tcW w:w="9641" w:type="dxa"/>
            <w:gridSpan w:val="9"/>
            <w:tcBorders>
              <w:left w:val="single" w:sz="4" w:space="0" w:color="auto"/>
              <w:right w:val="single" w:sz="4" w:space="0" w:color="auto"/>
            </w:tcBorders>
          </w:tcPr>
          <w:p w14:paraId="79AB67D6" w14:textId="77777777" w:rsidR="001E41F3" w:rsidRPr="00574D78" w:rsidRDefault="001E41F3">
            <w:pPr>
              <w:pStyle w:val="CRCoverPage"/>
              <w:spacing w:after="0"/>
              <w:jc w:val="center"/>
              <w:rPr>
                <w:noProof/>
              </w:rPr>
            </w:pPr>
            <w:r w:rsidRPr="00574D78">
              <w:rPr>
                <w:b/>
                <w:noProof/>
                <w:sz w:val="32"/>
              </w:rPr>
              <w:t>CHANGE REQUEST</w:t>
            </w:r>
          </w:p>
        </w:tc>
      </w:tr>
      <w:tr w:rsidR="001E41F3" w:rsidRPr="00574D78" w14:paraId="79946B04" w14:textId="77777777" w:rsidTr="00547111">
        <w:tc>
          <w:tcPr>
            <w:tcW w:w="9641" w:type="dxa"/>
            <w:gridSpan w:val="9"/>
            <w:tcBorders>
              <w:left w:val="single" w:sz="4" w:space="0" w:color="auto"/>
              <w:right w:val="single" w:sz="4" w:space="0" w:color="auto"/>
            </w:tcBorders>
          </w:tcPr>
          <w:p w14:paraId="12C70EEE" w14:textId="77777777" w:rsidR="001E41F3" w:rsidRPr="00574D78" w:rsidRDefault="001E41F3">
            <w:pPr>
              <w:pStyle w:val="CRCoverPage"/>
              <w:spacing w:after="0"/>
              <w:rPr>
                <w:noProof/>
                <w:sz w:val="8"/>
                <w:szCs w:val="8"/>
              </w:rPr>
            </w:pPr>
          </w:p>
        </w:tc>
      </w:tr>
      <w:tr w:rsidR="001E41F3" w:rsidRPr="00574D78" w14:paraId="3999489E" w14:textId="77777777" w:rsidTr="00547111">
        <w:tc>
          <w:tcPr>
            <w:tcW w:w="142" w:type="dxa"/>
            <w:tcBorders>
              <w:left w:val="single" w:sz="4" w:space="0" w:color="auto"/>
            </w:tcBorders>
          </w:tcPr>
          <w:p w14:paraId="4DDA7F40" w14:textId="77777777" w:rsidR="001E41F3" w:rsidRPr="00574D78" w:rsidRDefault="001E41F3">
            <w:pPr>
              <w:pStyle w:val="CRCoverPage"/>
              <w:spacing w:after="0"/>
              <w:jc w:val="right"/>
              <w:rPr>
                <w:noProof/>
              </w:rPr>
            </w:pPr>
          </w:p>
        </w:tc>
        <w:tc>
          <w:tcPr>
            <w:tcW w:w="1559" w:type="dxa"/>
            <w:shd w:val="pct30" w:color="FFFF00" w:fill="auto"/>
          </w:tcPr>
          <w:p w14:paraId="52508B66" w14:textId="3C4F867B" w:rsidR="001E41F3" w:rsidRPr="00574D78" w:rsidRDefault="00AE7E78" w:rsidP="00D10078">
            <w:pPr>
              <w:pStyle w:val="CRCoverPage"/>
              <w:spacing w:after="0"/>
              <w:jc w:val="right"/>
              <w:rPr>
                <w:b/>
                <w:noProof/>
                <w:sz w:val="28"/>
              </w:rPr>
            </w:pPr>
            <w:r w:rsidRPr="00574D78">
              <w:rPr>
                <w:b/>
                <w:noProof/>
                <w:sz w:val="28"/>
              </w:rPr>
              <w:t>23.</w:t>
            </w:r>
            <w:r w:rsidR="009F47E6" w:rsidRPr="00574D78">
              <w:rPr>
                <w:b/>
                <w:noProof/>
                <w:sz w:val="28"/>
              </w:rPr>
              <w:t>50</w:t>
            </w:r>
            <w:r w:rsidR="00D10078">
              <w:rPr>
                <w:b/>
                <w:noProof/>
                <w:sz w:val="28"/>
              </w:rPr>
              <w:t>3</w:t>
            </w:r>
          </w:p>
        </w:tc>
        <w:tc>
          <w:tcPr>
            <w:tcW w:w="709" w:type="dxa"/>
          </w:tcPr>
          <w:p w14:paraId="77009707" w14:textId="77777777" w:rsidR="001E41F3" w:rsidRPr="00574D78" w:rsidRDefault="001E41F3">
            <w:pPr>
              <w:pStyle w:val="CRCoverPage"/>
              <w:spacing w:after="0"/>
              <w:jc w:val="center"/>
              <w:rPr>
                <w:noProof/>
              </w:rPr>
            </w:pPr>
            <w:r w:rsidRPr="00574D78">
              <w:rPr>
                <w:b/>
                <w:noProof/>
                <w:sz w:val="28"/>
              </w:rPr>
              <w:t>CR</w:t>
            </w:r>
          </w:p>
        </w:tc>
        <w:tc>
          <w:tcPr>
            <w:tcW w:w="1276" w:type="dxa"/>
            <w:shd w:val="pct30" w:color="FFFF00" w:fill="auto"/>
          </w:tcPr>
          <w:p w14:paraId="6CAED29D" w14:textId="7F5A61EF" w:rsidR="001E41F3" w:rsidRPr="00574D78" w:rsidRDefault="00B045D1" w:rsidP="00A7521B">
            <w:pPr>
              <w:pStyle w:val="CRCoverPage"/>
              <w:spacing w:after="0"/>
              <w:jc w:val="center"/>
              <w:rPr>
                <w:b/>
                <w:noProof/>
                <w:sz w:val="28"/>
                <w:lang w:eastAsia="zh-CN"/>
              </w:rPr>
            </w:pPr>
            <w:r>
              <w:rPr>
                <w:rFonts w:hint="eastAsia"/>
                <w:b/>
                <w:noProof/>
                <w:sz w:val="28"/>
                <w:lang w:eastAsia="zh-CN"/>
              </w:rPr>
              <w:t>1</w:t>
            </w:r>
            <w:r>
              <w:rPr>
                <w:b/>
                <w:noProof/>
                <w:sz w:val="28"/>
                <w:lang w:eastAsia="zh-CN"/>
              </w:rPr>
              <w:t>261</w:t>
            </w:r>
          </w:p>
        </w:tc>
        <w:tc>
          <w:tcPr>
            <w:tcW w:w="709" w:type="dxa"/>
          </w:tcPr>
          <w:p w14:paraId="09D2C09B" w14:textId="77777777" w:rsidR="001E41F3" w:rsidRPr="00574D78" w:rsidRDefault="001E41F3" w:rsidP="0051580D">
            <w:pPr>
              <w:pStyle w:val="CRCoverPage"/>
              <w:tabs>
                <w:tab w:val="right" w:pos="625"/>
              </w:tabs>
              <w:spacing w:after="0"/>
              <w:jc w:val="center"/>
              <w:rPr>
                <w:noProof/>
              </w:rPr>
            </w:pPr>
            <w:r w:rsidRPr="00574D78">
              <w:rPr>
                <w:b/>
                <w:bCs/>
                <w:noProof/>
                <w:sz w:val="28"/>
              </w:rPr>
              <w:t>rev</w:t>
            </w:r>
          </w:p>
        </w:tc>
        <w:tc>
          <w:tcPr>
            <w:tcW w:w="992" w:type="dxa"/>
            <w:shd w:val="pct30" w:color="FFFF00" w:fill="auto"/>
          </w:tcPr>
          <w:p w14:paraId="7533BF9D" w14:textId="3A7A6FEA" w:rsidR="001E41F3" w:rsidRPr="00574D78" w:rsidRDefault="00473C4B" w:rsidP="00E13F3D">
            <w:pPr>
              <w:pStyle w:val="CRCoverPage"/>
              <w:spacing w:after="0"/>
              <w:jc w:val="center"/>
              <w:rPr>
                <w:b/>
                <w:noProof/>
              </w:rPr>
            </w:pPr>
            <w:r>
              <w:rPr>
                <w:b/>
                <w:noProof/>
                <w:sz w:val="28"/>
                <w:lang w:eastAsia="zh-CN"/>
              </w:rPr>
              <w:t>1</w:t>
            </w:r>
          </w:p>
        </w:tc>
        <w:tc>
          <w:tcPr>
            <w:tcW w:w="2410" w:type="dxa"/>
          </w:tcPr>
          <w:p w14:paraId="5D4AEAE9" w14:textId="77777777" w:rsidR="001E41F3" w:rsidRPr="00574D78" w:rsidRDefault="001E41F3" w:rsidP="0051580D">
            <w:pPr>
              <w:pStyle w:val="CRCoverPage"/>
              <w:tabs>
                <w:tab w:val="right" w:pos="1825"/>
              </w:tabs>
              <w:spacing w:after="0"/>
              <w:jc w:val="center"/>
              <w:rPr>
                <w:noProof/>
              </w:rPr>
            </w:pPr>
            <w:r w:rsidRPr="00574D78">
              <w:rPr>
                <w:b/>
                <w:noProof/>
                <w:sz w:val="28"/>
                <w:szCs w:val="28"/>
              </w:rPr>
              <w:t>Current version:</w:t>
            </w:r>
          </w:p>
        </w:tc>
        <w:tc>
          <w:tcPr>
            <w:tcW w:w="1701" w:type="dxa"/>
            <w:shd w:val="pct30" w:color="FFFF00" w:fill="auto"/>
          </w:tcPr>
          <w:p w14:paraId="1E22D6AC" w14:textId="68DA9D53" w:rsidR="001E41F3" w:rsidRPr="00574D78" w:rsidRDefault="00AE7E78" w:rsidP="00644A36">
            <w:pPr>
              <w:pStyle w:val="CRCoverPage"/>
              <w:spacing w:after="0"/>
              <w:jc w:val="center"/>
              <w:rPr>
                <w:noProof/>
                <w:sz w:val="28"/>
              </w:rPr>
            </w:pPr>
            <w:r w:rsidRPr="00574D78">
              <w:rPr>
                <w:b/>
                <w:noProof/>
                <w:sz w:val="28"/>
              </w:rPr>
              <w:t>1</w:t>
            </w:r>
            <w:r w:rsidR="004D126A" w:rsidRPr="00574D78">
              <w:rPr>
                <w:b/>
                <w:noProof/>
                <w:sz w:val="28"/>
              </w:rPr>
              <w:t>8</w:t>
            </w:r>
            <w:r w:rsidRPr="00574D78">
              <w:rPr>
                <w:b/>
                <w:noProof/>
                <w:sz w:val="28"/>
              </w:rPr>
              <w:t>.</w:t>
            </w:r>
            <w:r w:rsidR="00644A36">
              <w:rPr>
                <w:b/>
                <w:noProof/>
                <w:sz w:val="28"/>
              </w:rPr>
              <w:t>4</w:t>
            </w:r>
            <w:r w:rsidRPr="00574D78">
              <w:rPr>
                <w:b/>
                <w:noProof/>
                <w:sz w:val="28"/>
              </w:rPr>
              <w:t>.</w:t>
            </w:r>
            <w:r w:rsidR="002762B3" w:rsidRPr="00574D78">
              <w:rPr>
                <w:b/>
                <w:noProof/>
                <w:sz w:val="28"/>
              </w:rPr>
              <w:t>0</w:t>
            </w:r>
          </w:p>
        </w:tc>
        <w:tc>
          <w:tcPr>
            <w:tcW w:w="143" w:type="dxa"/>
            <w:tcBorders>
              <w:right w:val="single" w:sz="4" w:space="0" w:color="auto"/>
            </w:tcBorders>
          </w:tcPr>
          <w:p w14:paraId="399238C9" w14:textId="77777777" w:rsidR="001E41F3" w:rsidRPr="00574D78" w:rsidRDefault="001E41F3">
            <w:pPr>
              <w:pStyle w:val="CRCoverPage"/>
              <w:spacing w:after="0"/>
              <w:rPr>
                <w:noProof/>
              </w:rPr>
            </w:pPr>
          </w:p>
        </w:tc>
      </w:tr>
      <w:tr w:rsidR="001E41F3" w:rsidRPr="00574D78" w14:paraId="7DC9F5A2" w14:textId="77777777" w:rsidTr="00547111">
        <w:tc>
          <w:tcPr>
            <w:tcW w:w="9641" w:type="dxa"/>
            <w:gridSpan w:val="9"/>
            <w:tcBorders>
              <w:left w:val="single" w:sz="4" w:space="0" w:color="auto"/>
              <w:right w:val="single" w:sz="4" w:space="0" w:color="auto"/>
            </w:tcBorders>
          </w:tcPr>
          <w:p w14:paraId="4883A7D2" w14:textId="77777777" w:rsidR="001E41F3" w:rsidRPr="00574D78" w:rsidRDefault="001E41F3">
            <w:pPr>
              <w:pStyle w:val="CRCoverPage"/>
              <w:spacing w:after="0"/>
              <w:rPr>
                <w:noProof/>
              </w:rPr>
            </w:pPr>
          </w:p>
        </w:tc>
      </w:tr>
      <w:tr w:rsidR="001E41F3" w:rsidRPr="00574D78" w14:paraId="266B4BDF" w14:textId="77777777" w:rsidTr="00547111">
        <w:tc>
          <w:tcPr>
            <w:tcW w:w="9641" w:type="dxa"/>
            <w:gridSpan w:val="9"/>
            <w:tcBorders>
              <w:top w:val="single" w:sz="4" w:space="0" w:color="auto"/>
            </w:tcBorders>
          </w:tcPr>
          <w:p w14:paraId="47E13998" w14:textId="77777777" w:rsidR="001E41F3" w:rsidRPr="00574D78" w:rsidRDefault="001E41F3">
            <w:pPr>
              <w:pStyle w:val="CRCoverPage"/>
              <w:spacing w:after="0"/>
              <w:jc w:val="center"/>
              <w:rPr>
                <w:rFonts w:cs="Arial"/>
                <w:i/>
                <w:noProof/>
              </w:rPr>
            </w:pPr>
            <w:r w:rsidRPr="00574D78">
              <w:rPr>
                <w:rFonts w:cs="Arial"/>
                <w:i/>
                <w:noProof/>
              </w:rPr>
              <w:t xml:space="preserve">For </w:t>
            </w:r>
            <w:hyperlink r:id="rId11" w:anchor="_blank" w:history="1">
              <w:r w:rsidRPr="00574D78">
                <w:rPr>
                  <w:rStyle w:val="Hyperlink"/>
                  <w:rFonts w:cs="Arial"/>
                  <w:b/>
                  <w:i/>
                  <w:noProof/>
                  <w:color w:val="FF0000"/>
                </w:rPr>
                <w:t>HE</w:t>
              </w:r>
              <w:bookmarkStart w:id="1" w:name="_Hlt497126619"/>
              <w:r w:rsidRPr="00574D78">
                <w:rPr>
                  <w:rStyle w:val="Hyperlink"/>
                  <w:rFonts w:cs="Arial"/>
                  <w:b/>
                  <w:i/>
                  <w:noProof/>
                  <w:color w:val="FF0000"/>
                </w:rPr>
                <w:t>L</w:t>
              </w:r>
              <w:bookmarkEnd w:id="1"/>
              <w:r w:rsidRPr="00574D78">
                <w:rPr>
                  <w:rStyle w:val="Hyperlink"/>
                  <w:rFonts w:cs="Arial"/>
                  <w:b/>
                  <w:i/>
                  <w:noProof/>
                  <w:color w:val="FF0000"/>
                </w:rPr>
                <w:t>P</w:t>
              </w:r>
            </w:hyperlink>
            <w:r w:rsidRPr="00574D78">
              <w:rPr>
                <w:rFonts w:cs="Arial"/>
                <w:b/>
                <w:i/>
                <w:noProof/>
                <w:color w:val="FF0000"/>
              </w:rPr>
              <w:t xml:space="preserve"> </w:t>
            </w:r>
            <w:r w:rsidRPr="00574D78">
              <w:rPr>
                <w:rFonts w:cs="Arial"/>
                <w:i/>
                <w:noProof/>
              </w:rPr>
              <w:t>on using this form</w:t>
            </w:r>
            <w:r w:rsidR="0051580D" w:rsidRPr="00574D78">
              <w:rPr>
                <w:rFonts w:cs="Arial"/>
                <w:i/>
                <w:noProof/>
              </w:rPr>
              <w:t>: c</w:t>
            </w:r>
            <w:r w:rsidR="00F25D98" w:rsidRPr="00574D78">
              <w:rPr>
                <w:rFonts w:cs="Arial"/>
                <w:i/>
                <w:noProof/>
              </w:rPr>
              <w:t xml:space="preserve">omprehensive instructions can be found at </w:t>
            </w:r>
            <w:r w:rsidR="001B7A65" w:rsidRPr="00574D78">
              <w:rPr>
                <w:rFonts w:cs="Arial"/>
                <w:i/>
                <w:noProof/>
              </w:rPr>
              <w:br/>
            </w:r>
            <w:hyperlink r:id="rId12" w:history="1">
              <w:r w:rsidR="00DE34CF" w:rsidRPr="00574D78">
                <w:rPr>
                  <w:rStyle w:val="Hyperlink"/>
                  <w:rFonts w:cs="Arial"/>
                  <w:i/>
                  <w:noProof/>
                </w:rPr>
                <w:t>http://www.3gpp.org/Change-Requests</w:t>
              </w:r>
            </w:hyperlink>
            <w:r w:rsidR="00F25D98" w:rsidRPr="00574D78">
              <w:rPr>
                <w:rFonts w:cs="Arial"/>
                <w:i/>
                <w:noProof/>
              </w:rPr>
              <w:t>.</w:t>
            </w:r>
          </w:p>
        </w:tc>
      </w:tr>
      <w:tr w:rsidR="001E41F3" w:rsidRPr="00574D78" w14:paraId="296CF086" w14:textId="77777777" w:rsidTr="00547111">
        <w:tc>
          <w:tcPr>
            <w:tcW w:w="9641" w:type="dxa"/>
            <w:gridSpan w:val="9"/>
          </w:tcPr>
          <w:p w14:paraId="7D4A60B5" w14:textId="77777777" w:rsidR="001E41F3" w:rsidRPr="00574D78" w:rsidRDefault="001E41F3">
            <w:pPr>
              <w:pStyle w:val="CRCoverPage"/>
              <w:spacing w:after="0"/>
              <w:rPr>
                <w:noProof/>
                <w:sz w:val="8"/>
                <w:szCs w:val="8"/>
              </w:rPr>
            </w:pPr>
          </w:p>
        </w:tc>
      </w:tr>
    </w:tbl>
    <w:p w14:paraId="53540664" w14:textId="77777777" w:rsidR="001E41F3" w:rsidRPr="00574D7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74D78" w14:paraId="0EE45D52" w14:textId="77777777" w:rsidTr="00A7671C">
        <w:tc>
          <w:tcPr>
            <w:tcW w:w="2835" w:type="dxa"/>
          </w:tcPr>
          <w:p w14:paraId="59860FA1" w14:textId="77777777" w:rsidR="00F25D98" w:rsidRPr="00574D78" w:rsidRDefault="00F25D98" w:rsidP="001E41F3">
            <w:pPr>
              <w:pStyle w:val="CRCoverPage"/>
              <w:tabs>
                <w:tab w:val="right" w:pos="2751"/>
              </w:tabs>
              <w:spacing w:after="0"/>
              <w:rPr>
                <w:b/>
                <w:i/>
                <w:noProof/>
              </w:rPr>
            </w:pPr>
            <w:r w:rsidRPr="00574D78">
              <w:rPr>
                <w:b/>
                <w:i/>
                <w:noProof/>
              </w:rPr>
              <w:t>Proposed change</w:t>
            </w:r>
            <w:r w:rsidR="00A7671C" w:rsidRPr="00574D78">
              <w:rPr>
                <w:b/>
                <w:i/>
                <w:noProof/>
              </w:rPr>
              <w:t xml:space="preserve"> </w:t>
            </w:r>
            <w:r w:rsidRPr="00574D78">
              <w:rPr>
                <w:b/>
                <w:i/>
                <w:noProof/>
              </w:rPr>
              <w:t>affects:</w:t>
            </w:r>
          </w:p>
        </w:tc>
        <w:tc>
          <w:tcPr>
            <w:tcW w:w="1418" w:type="dxa"/>
          </w:tcPr>
          <w:p w14:paraId="07128383" w14:textId="77777777" w:rsidR="00F25D98" w:rsidRPr="00574D78" w:rsidRDefault="00F25D98" w:rsidP="001E41F3">
            <w:pPr>
              <w:pStyle w:val="CRCoverPage"/>
              <w:spacing w:after="0"/>
              <w:jc w:val="right"/>
              <w:rPr>
                <w:noProof/>
              </w:rPr>
            </w:pPr>
            <w:r w:rsidRPr="00574D7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673B0CF6" w:rsidR="00F25D98" w:rsidRPr="00574D7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574D78" w:rsidRDefault="00F25D98" w:rsidP="001E41F3">
            <w:pPr>
              <w:pStyle w:val="CRCoverPage"/>
              <w:spacing w:after="0"/>
              <w:jc w:val="right"/>
              <w:rPr>
                <w:noProof/>
                <w:u w:val="single"/>
              </w:rPr>
            </w:pPr>
            <w:r w:rsidRPr="00574D7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F6D2A22" w:rsidR="00F25D98" w:rsidRPr="00574D78" w:rsidRDefault="00F25D98" w:rsidP="001E41F3">
            <w:pPr>
              <w:pStyle w:val="CRCoverPage"/>
              <w:spacing w:after="0"/>
              <w:jc w:val="center"/>
              <w:rPr>
                <w:b/>
                <w:caps/>
                <w:noProof/>
              </w:rPr>
            </w:pPr>
          </w:p>
        </w:tc>
        <w:tc>
          <w:tcPr>
            <w:tcW w:w="2126" w:type="dxa"/>
          </w:tcPr>
          <w:p w14:paraId="2ED8415F" w14:textId="77777777" w:rsidR="00F25D98" w:rsidRPr="00574D78" w:rsidRDefault="00F25D98" w:rsidP="001E41F3">
            <w:pPr>
              <w:pStyle w:val="CRCoverPage"/>
              <w:spacing w:after="0"/>
              <w:jc w:val="right"/>
              <w:rPr>
                <w:noProof/>
                <w:u w:val="single"/>
              </w:rPr>
            </w:pPr>
            <w:r w:rsidRPr="00574D7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03E0E21" w:rsidR="00F25D98" w:rsidRPr="00574D78" w:rsidRDefault="00F25D98" w:rsidP="001E41F3">
            <w:pPr>
              <w:pStyle w:val="CRCoverPage"/>
              <w:spacing w:after="0"/>
              <w:jc w:val="center"/>
              <w:rPr>
                <w:b/>
                <w:caps/>
                <w:noProof/>
              </w:rPr>
            </w:pPr>
          </w:p>
        </w:tc>
        <w:tc>
          <w:tcPr>
            <w:tcW w:w="1418" w:type="dxa"/>
            <w:tcBorders>
              <w:left w:val="nil"/>
            </w:tcBorders>
          </w:tcPr>
          <w:p w14:paraId="6562735E" w14:textId="77777777" w:rsidR="00F25D98" w:rsidRPr="00574D78" w:rsidRDefault="00F25D98" w:rsidP="001E41F3">
            <w:pPr>
              <w:pStyle w:val="CRCoverPage"/>
              <w:spacing w:after="0"/>
              <w:jc w:val="right"/>
              <w:rPr>
                <w:noProof/>
              </w:rPr>
            </w:pPr>
            <w:r w:rsidRPr="00574D7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574D78" w:rsidRDefault="00AE7E78" w:rsidP="001E41F3">
            <w:pPr>
              <w:pStyle w:val="CRCoverPage"/>
              <w:spacing w:after="0"/>
              <w:jc w:val="center"/>
              <w:rPr>
                <w:b/>
                <w:bCs/>
                <w:caps/>
                <w:noProof/>
              </w:rPr>
            </w:pPr>
            <w:r w:rsidRPr="00574D78">
              <w:rPr>
                <w:b/>
                <w:bCs/>
                <w:caps/>
                <w:noProof/>
              </w:rPr>
              <w:t>X</w:t>
            </w:r>
          </w:p>
        </w:tc>
      </w:tr>
    </w:tbl>
    <w:p w14:paraId="69DCC391" w14:textId="77777777" w:rsidR="001E41F3" w:rsidRPr="00574D7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74D78" w14:paraId="31618834" w14:textId="77777777" w:rsidTr="00547111">
        <w:tc>
          <w:tcPr>
            <w:tcW w:w="9640" w:type="dxa"/>
            <w:gridSpan w:val="11"/>
          </w:tcPr>
          <w:p w14:paraId="55477508" w14:textId="77777777" w:rsidR="001E41F3" w:rsidRPr="00574D78" w:rsidRDefault="001E41F3">
            <w:pPr>
              <w:pStyle w:val="CRCoverPage"/>
              <w:spacing w:after="0"/>
              <w:rPr>
                <w:noProof/>
                <w:sz w:val="8"/>
                <w:szCs w:val="8"/>
              </w:rPr>
            </w:pPr>
          </w:p>
        </w:tc>
      </w:tr>
      <w:tr w:rsidR="001E41F3" w:rsidRPr="00574D78" w14:paraId="58300953" w14:textId="77777777" w:rsidTr="00547111">
        <w:tc>
          <w:tcPr>
            <w:tcW w:w="1843" w:type="dxa"/>
            <w:tcBorders>
              <w:top w:val="single" w:sz="4" w:space="0" w:color="auto"/>
              <w:left w:val="single" w:sz="4" w:space="0" w:color="auto"/>
            </w:tcBorders>
          </w:tcPr>
          <w:p w14:paraId="05B2F3A2" w14:textId="77777777" w:rsidR="001E41F3" w:rsidRPr="00574D78" w:rsidRDefault="001E41F3">
            <w:pPr>
              <w:pStyle w:val="CRCoverPage"/>
              <w:tabs>
                <w:tab w:val="right" w:pos="1759"/>
              </w:tabs>
              <w:spacing w:after="0"/>
              <w:rPr>
                <w:b/>
                <w:i/>
                <w:noProof/>
              </w:rPr>
            </w:pPr>
            <w:r w:rsidRPr="00574D78">
              <w:rPr>
                <w:b/>
                <w:i/>
                <w:noProof/>
              </w:rPr>
              <w:t>Title:</w:t>
            </w:r>
            <w:r w:rsidRPr="00574D78">
              <w:rPr>
                <w:b/>
                <w:i/>
                <w:noProof/>
              </w:rPr>
              <w:tab/>
            </w:r>
          </w:p>
        </w:tc>
        <w:tc>
          <w:tcPr>
            <w:tcW w:w="7797" w:type="dxa"/>
            <w:gridSpan w:val="10"/>
            <w:tcBorders>
              <w:top w:val="single" w:sz="4" w:space="0" w:color="auto"/>
              <w:right w:val="single" w:sz="4" w:space="0" w:color="auto"/>
            </w:tcBorders>
            <w:shd w:val="pct30" w:color="FFFF00" w:fill="auto"/>
          </w:tcPr>
          <w:p w14:paraId="3D393EEE" w14:textId="5A99FAFE" w:rsidR="001E41F3" w:rsidRPr="00574D78" w:rsidRDefault="00492251">
            <w:pPr>
              <w:pStyle w:val="CRCoverPage"/>
              <w:spacing w:after="0"/>
              <w:ind w:left="100"/>
              <w:rPr>
                <w:noProof/>
              </w:rPr>
            </w:pPr>
            <w:r>
              <w:t xml:space="preserve">Correction of UPF reporting of QoS Monitoring packet delay </w:t>
            </w:r>
          </w:p>
        </w:tc>
      </w:tr>
      <w:tr w:rsidR="001E41F3" w:rsidRPr="00574D78" w14:paraId="05C08479" w14:textId="77777777" w:rsidTr="00547111">
        <w:tc>
          <w:tcPr>
            <w:tcW w:w="1843" w:type="dxa"/>
            <w:tcBorders>
              <w:left w:val="single" w:sz="4" w:space="0" w:color="auto"/>
            </w:tcBorders>
          </w:tcPr>
          <w:p w14:paraId="45E29F53" w14:textId="77777777" w:rsidR="001E41F3" w:rsidRPr="00574D78" w:rsidRDefault="001E41F3">
            <w:pPr>
              <w:pStyle w:val="CRCoverPage"/>
              <w:spacing w:after="0"/>
              <w:rPr>
                <w:b/>
                <w:i/>
                <w:noProof/>
                <w:sz w:val="8"/>
                <w:szCs w:val="8"/>
              </w:rPr>
            </w:pPr>
          </w:p>
        </w:tc>
        <w:tc>
          <w:tcPr>
            <w:tcW w:w="7797" w:type="dxa"/>
            <w:gridSpan w:val="10"/>
            <w:tcBorders>
              <w:right w:val="single" w:sz="4" w:space="0" w:color="auto"/>
            </w:tcBorders>
          </w:tcPr>
          <w:p w14:paraId="22071BC1" w14:textId="3F8EE60B" w:rsidR="001E41F3" w:rsidRPr="00574D78" w:rsidRDefault="001E41F3">
            <w:pPr>
              <w:pStyle w:val="CRCoverPage"/>
              <w:spacing w:after="0"/>
              <w:rPr>
                <w:noProof/>
                <w:sz w:val="8"/>
                <w:szCs w:val="8"/>
              </w:rPr>
            </w:pPr>
          </w:p>
        </w:tc>
      </w:tr>
      <w:tr w:rsidR="001E41F3" w:rsidRPr="00574D78" w14:paraId="46D5D7C2" w14:textId="77777777" w:rsidTr="00547111">
        <w:tc>
          <w:tcPr>
            <w:tcW w:w="1843" w:type="dxa"/>
            <w:tcBorders>
              <w:left w:val="single" w:sz="4" w:space="0" w:color="auto"/>
            </w:tcBorders>
          </w:tcPr>
          <w:p w14:paraId="45A6C2C4" w14:textId="4D6991AB" w:rsidR="001E41F3" w:rsidRPr="00574D78" w:rsidRDefault="001E41F3">
            <w:pPr>
              <w:pStyle w:val="CRCoverPage"/>
              <w:tabs>
                <w:tab w:val="right" w:pos="1759"/>
              </w:tabs>
              <w:spacing w:after="0"/>
              <w:rPr>
                <w:b/>
                <w:i/>
                <w:noProof/>
              </w:rPr>
            </w:pPr>
            <w:r w:rsidRPr="00574D78">
              <w:rPr>
                <w:b/>
                <w:i/>
                <w:noProof/>
              </w:rPr>
              <w:t>Source to WG:</w:t>
            </w:r>
          </w:p>
        </w:tc>
        <w:tc>
          <w:tcPr>
            <w:tcW w:w="7797" w:type="dxa"/>
            <w:gridSpan w:val="10"/>
            <w:tcBorders>
              <w:right w:val="single" w:sz="4" w:space="0" w:color="auto"/>
            </w:tcBorders>
            <w:shd w:val="pct30" w:color="FFFF00" w:fill="auto"/>
          </w:tcPr>
          <w:p w14:paraId="298AA482" w14:textId="67373772" w:rsidR="001E41F3" w:rsidRPr="00574D78" w:rsidRDefault="004F4A80">
            <w:pPr>
              <w:pStyle w:val="CRCoverPage"/>
              <w:spacing w:after="0"/>
              <w:ind w:left="100"/>
              <w:rPr>
                <w:noProof/>
                <w:lang w:val="en-US" w:eastAsia="zh-CN"/>
              </w:rPr>
            </w:pPr>
            <w:r>
              <w:rPr>
                <w:noProof/>
                <w:lang w:val="en-US" w:eastAsia="zh-CN"/>
              </w:rPr>
              <w:t>ZTE</w:t>
            </w:r>
          </w:p>
        </w:tc>
      </w:tr>
      <w:tr w:rsidR="001E41F3" w:rsidRPr="00574D78" w14:paraId="4196B218" w14:textId="77777777" w:rsidTr="00547111">
        <w:tc>
          <w:tcPr>
            <w:tcW w:w="1843" w:type="dxa"/>
            <w:tcBorders>
              <w:left w:val="single" w:sz="4" w:space="0" w:color="auto"/>
            </w:tcBorders>
          </w:tcPr>
          <w:p w14:paraId="14C300BA" w14:textId="77777777" w:rsidR="001E41F3" w:rsidRPr="00574D78" w:rsidRDefault="001E41F3">
            <w:pPr>
              <w:pStyle w:val="CRCoverPage"/>
              <w:tabs>
                <w:tab w:val="right" w:pos="1759"/>
              </w:tabs>
              <w:spacing w:after="0"/>
              <w:rPr>
                <w:b/>
                <w:i/>
                <w:noProof/>
              </w:rPr>
            </w:pPr>
            <w:r w:rsidRPr="00574D78">
              <w:rPr>
                <w:b/>
                <w:i/>
                <w:noProof/>
              </w:rPr>
              <w:t>Source to TSG:</w:t>
            </w:r>
          </w:p>
        </w:tc>
        <w:tc>
          <w:tcPr>
            <w:tcW w:w="7797" w:type="dxa"/>
            <w:gridSpan w:val="10"/>
            <w:tcBorders>
              <w:right w:val="single" w:sz="4" w:space="0" w:color="auto"/>
            </w:tcBorders>
            <w:shd w:val="pct30" w:color="FFFF00" w:fill="auto"/>
          </w:tcPr>
          <w:p w14:paraId="17FF8B7B" w14:textId="2FAB7024" w:rsidR="001E41F3" w:rsidRPr="00574D78" w:rsidRDefault="00AE7E78" w:rsidP="00547111">
            <w:pPr>
              <w:pStyle w:val="CRCoverPage"/>
              <w:spacing w:after="0"/>
              <w:ind w:left="100"/>
              <w:rPr>
                <w:noProof/>
              </w:rPr>
            </w:pPr>
            <w:r w:rsidRPr="00574D78">
              <w:rPr>
                <w:noProof/>
              </w:rPr>
              <w:t>SA2</w:t>
            </w:r>
          </w:p>
        </w:tc>
      </w:tr>
      <w:tr w:rsidR="001E41F3" w:rsidRPr="00574D78" w14:paraId="76303739" w14:textId="77777777" w:rsidTr="00547111">
        <w:tc>
          <w:tcPr>
            <w:tcW w:w="1843" w:type="dxa"/>
            <w:tcBorders>
              <w:left w:val="single" w:sz="4" w:space="0" w:color="auto"/>
            </w:tcBorders>
          </w:tcPr>
          <w:p w14:paraId="4D3B1657" w14:textId="77777777" w:rsidR="001E41F3" w:rsidRPr="00574D78"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574D78" w:rsidRDefault="001E41F3">
            <w:pPr>
              <w:pStyle w:val="CRCoverPage"/>
              <w:spacing w:after="0"/>
              <w:rPr>
                <w:noProof/>
                <w:sz w:val="8"/>
                <w:szCs w:val="8"/>
              </w:rPr>
            </w:pPr>
          </w:p>
        </w:tc>
      </w:tr>
      <w:tr w:rsidR="001E41F3" w:rsidRPr="00574D78" w14:paraId="50563E52" w14:textId="77777777" w:rsidTr="00547111">
        <w:tc>
          <w:tcPr>
            <w:tcW w:w="1843" w:type="dxa"/>
            <w:tcBorders>
              <w:left w:val="single" w:sz="4" w:space="0" w:color="auto"/>
            </w:tcBorders>
          </w:tcPr>
          <w:p w14:paraId="32C381B7" w14:textId="77777777" w:rsidR="001E41F3" w:rsidRPr="00574D78" w:rsidRDefault="001E41F3">
            <w:pPr>
              <w:pStyle w:val="CRCoverPage"/>
              <w:tabs>
                <w:tab w:val="right" w:pos="1759"/>
              </w:tabs>
              <w:spacing w:after="0"/>
              <w:rPr>
                <w:b/>
                <w:i/>
                <w:noProof/>
              </w:rPr>
            </w:pPr>
            <w:r w:rsidRPr="00574D78">
              <w:rPr>
                <w:b/>
                <w:i/>
                <w:noProof/>
              </w:rPr>
              <w:t>Work item code</w:t>
            </w:r>
            <w:r w:rsidR="0051580D" w:rsidRPr="00574D78">
              <w:rPr>
                <w:b/>
                <w:i/>
                <w:noProof/>
              </w:rPr>
              <w:t>:</w:t>
            </w:r>
          </w:p>
        </w:tc>
        <w:tc>
          <w:tcPr>
            <w:tcW w:w="3686" w:type="dxa"/>
            <w:gridSpan w:val="5"/>
            <w:shd w:val="pct30" w:color="FFFF00" w:fill="auto"/>
          </w:tcPr>
          <w:p w14:paraId="115414A3" w14:textId="57605CC3" w:rsidR="001E41F3" w:rsidRPr="00574D78" w:rsidRDefault="009F47E6">
            <w:pPr>
              <w:pStyle w:val="CRCoverPage"/>
              <w:spacing w:after="0"/>
              <w:ind w:left="100"/>
              <w:rPr>
                <w:noProof/>
              </w:rPr>
            </w:pPr>
            <w:r w:rsidRPr="00574D78">
              <w:rPr>
                <w:noProof/>
              </w:rPr>
              <w:t>XRM</w:t>
            </w:r>
          </w:p>
        </w:tc>
        <w:tc>
          <w:tcPr>
            <w:tcW w:w="567" w:type="dxa"/>
            <w:tcBorders>
              <w:left w:val="nil"/>
            </w:tcBorders>
          </w:tcPr>
          <w:p w14:paraId="61A86BCF" w14:textId="77777777" w:rsidR="001E41F3" w:rsidRPr="00574D78" w:rsidRDefault="001E41F3">
            <w:pPr>
              <w:pStyle w:val="CRCoverPage"/>
              <w:spacing w:after="0"/>
              <w:ind w:right="100"/>
              <w:rPr>
                <w:noProof/>
              </w:rPr>
            </w:pPr>
          </w:p>
        </w:tc>
        <w:tc>
          <w:tcPr>
            <w:tcW w:w="1417" w:type="dxa"/>
            <w:gridSpan w:val="3"/>
            <w:tcBorders>
              <w:left w:val="nil"/>
            </w:tcBorders>
          </w:tcPr>
          <w:p w14:paraId="153CBFB1" w14:textId="77777777" w:rsidR="001E41F3" w:rsidRPr="00574D78" w:rsidRDefault="001E41F3">
            <w:pPr>
              <w:pStyle w:val="CRCoverPage"/>
              <w:spacing w:after="0"/>
              <w:jc w:val="right"/>
              <w:rPr>
                <w:noProof/>
              </w:rPr>
            </w:pPr>
            <w:r w:rsidRPr="00574D78">
              <w:rPr>
                <w:b/>
                <w:i/>
                <w:noProof/>
              </w:rPr>
              <w:t>Date:</w:t>
            </w:r>
          </w:p>
        </w:tc>
        <w:tc>
          <w:tcPr>
            <w:tcW w:w="2127" w:type="dxa"/>
            <w:tcBorders>
              <w:right w:val="single" w:sz="4" w:space="0" w:color="auto"/>
            </w:tcBorders>
            <w:shd w:val="pct30" w:color="FFFF00" w:fill="auto"/>
          </w:tcPr>
          <w:p w14:paraId="56929475" w14:textId="085A4B3A" w:rsidR="001E41F3" w:rsidRPr="00574D78" w:rsidRDefault="00EF6A2F" w:rsidP="00644A36">
            <w:pPr>
              <w:pStyle w:val="CRCoverPage"/>
              <w:spacing w:after="0"/>
              <w:ind w:left="100"/>
              <w:rPr>
                <w:noProof/>
              </w:rPr>
            </w:pPr>
            <w:r w:rsidRPr="00574D78">
              <w:rPr>
                <w:noProof/>
              </w:rPr>
              <w:t>202</w:t>
            </w:r>
            <w:r w:rsidR="00644A36">
              <w:rPr>
                <w:noProof/>
              </w:rPr>
              <w:t>4-01</w:t>
            </w:r>
            <w:r w:rsidR="00492251">
              <w:rPr>
                <w:noProof/>
              </w:rPr>
              <w:t>-</w:t>
            </w:r>
            <w:r w:rsidR="00644A36">
              <w:rPr>
                <w:noProof/>
              </w:rPr>
              <w:t>12</w:t>
            </w:r>
          </w:p>
        </w:tc>
      </w:tr>
      <w:tr w:rsidR="001E41F3" w:rsidRPr="00574D78" w14:paraId="690C7843" w14:textId="77777777" w:rsidTr="00547111">
        <w:tc>
          <w:tcPr>
            <w:tcW w:w="1843" w:type="dxa"/>
            <w:tcBorders>
              <w:left w:val="single" w:sz="4" w:space="0" w:color="auto"/>
            </w:tcBorders>
          </w:tcPr>
          <w:p w14:paraId="17A1A642" w14:textId="77777777" w:rsidR="001E41F3" w:rsidRPr="00574D78" w:rsidRDefault="001E41F3">
            <w:pPr>
              <w:pStyle w:val="CRCoverPage"/>
              <w:spacing w:after="0"/>
              <w:rPr>
                <w:b/>
                <w:i/>
                <w:noProof/>
                <w:sz w:val="8"/>
                <w:szCs w:val="8"/>
              </w:rPr>
            </w:pPr>
          </w:p>
        </w:tc>
        <w:tc>
          <w:tcPr>
            <w:tcW w:w="1986" w:type="dxa"/>
            <w:gridSpan w:val="4"/>
          </w:tcPr>
          <w:p w14:paraId="2F73FCFB" w14:textId="77777777" w:rsidR="001E41F3" w:rsidRPr="00574D78" w:rsidRDefault="001E41F3">
            <w:pPr>
              <w:pStyle w:val="CRCoverPage"/>
              <w:spacing w:after="0"/>
              <w:rPr>
                <w:noProof/>
                <w:sz w:val="8"/>
                <w:szCs w:val="8"/>
              </w:rPr>
            </w:pPr>
          </w:p>
        </w:tc>
        <w:tc>
          <w:tcPr>
            <w:tcW w:w="2267" w:type="dxa"/>
            <w:gridSpan w:val="2"/>
          </w:tcPr>
          <w:p w14:paraId="0FBCFC35" w14:textId="77777777" w:rsidR="001E41F3" w:rsidRPr="00574D78" w:rsidRDefault="001E41F3">
            <w:pPr>
              <w:pStyle w:val="CRCoverPage"/>
              <w:spacing w:after="0"/>
              <w:rPr>
                <w:noProof/>
                <w:sz w:val="8"/>
                <w:szCs w:val="8"/>
              </w:rPr>
            </w:pPr>
          </w:p>
        </w:tc>
        <w:tc>
          <w:tcPr>
            <w:tcW w:w="1417" w:type="dxa"/>
            <w:gridSpan w:val="3"/>
          </w:tcPr>
          <w:p w14:paraId="60243A9E" w14:textId="77777777" w:rsidR="001E41F3" w:rsidRPr="00574D78"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574D78" w:rsidRDefault="001E41F3">
            <w:pPr>
              <w:pStyle w:val="CRCoverPage"/>
              <w:spacing w:after="0"/>
              <w:rPr>
                <w:noProof/>
                <w:sz w:val="8"/>
                <w:szCs w:val="8"/>
              </w:rPr>
            </w:pPr>
          </w:p>
        </w:tc>
      </w:tr>
      <w:tr w:rsidR="001E41F3" w:rsidRPr="00574D78" w14:paraId="13D4AF59" w14:textId="77777777" w:rsidTr="00547111">
        <w:trPr>
          <w:cantSplit/>
        </w:trPr>
        <w:tc>
          <w:tcPr>
            <w:tcW w:w="1843" w:type="dxa"/>
            <w:tcBorders>
              <w:left w:val="single" w:sz="4" w:space="0" w:color="auto"/>
            </w:tcBorders>
          </w:tcPr>
          <w:p w14:paraId="1E6EA205" w14:textId="77777777" w:rsidR="001E41F3" w:rsidRPr="00574D78" w:rsidRDefault="001E41F3">
            <w:pPr>
              <w:pStyle w:val="CRCoverPage"/>
              <w:tabs>
                <w:tab w:val="right" w:pos="1759"/>
              </w:tabs>
              <w:spacing w:after="0"/>
              <w:rPr>
                <w:b/>
                <w:i/>
                <w:noProof/>
              </w:rPr>
            </w:pPr>
            <w:r w:rsidRPr="00574D78">
              <w:rPr>
                <w:b/>
                <w:i/>
                <w:noProof/>
              </w:rPr>
              <w:t>Category:</w:t>
            </w:r>
          </w:p>
        </w:tc>
        <w:tc>
          <w:tcPr>
            <w:tcW w:w="851" w:type="dxa"/>
            <w:shd w:val="pct30" w:color="FFFF00" w:fill="auto"/>
          </w:tcPr>
          <w:p w14:paraId="154A6113" w14:textId="40ADF171" w:rsidR="001E41F3" w:rsidRPr="00574D78" w:rsidRDefault="0041555F" w:rsidP="00D24991">
            <w:pPr>
              <w:pStyle w:val="CRCoverPage"/>
              <w:spacing w:after="0"/>
              <w:ind w:left="100" w:right="-609"/>
              <w:rPr>
                <w:b/>
                <w:noProof/>
              </w:rPr>
            </w:pPr>
            <w:r w:rsidRPr="00574D78">
              <w:rPr>
                <w:b/>
                <w:noProof/>
              </w:rPr>
              <w:t>F</w:t>
            </w:r>
          </w:p>
        </w:tc>
        <w:tc>
          <w:tcPr>
            <w:tcW w:w="3402" w:type="dxa"/>
            <w:gridSpan w:val="5"/>
            <w:tcBorders>
              <w:left w:val="nil"/>
            </w:tcBorders>
          </w:tcPr>
          <w:p w14:paraId="617AE5C6" w14:textId="77777777" w:rsidR="001E41F3" w:rsidRPr="00574D78" w:rsidRDefault="001E41F3">
            <w:pPr>
              <w:pStyle w:val="CRCoverPage"/>
              <w:spacing w:after="0"/>
              <w:rPr>
                <w:noProof/>
              </w:rPr>
            </w:pPr>
          </w:p>
        </w:tc>
        <w:tc>
          <w:tcPr>
            <w:tcW w:w="1417" w:type="dxa"/>
            <w:gridSpan w:val="3"/>
            <w:tcBorders>
              <w:left w:val="nil"/>
            </w:tcBorders>
          </w:tcPr>
          <w:p w14:paraId="42CDCEE5" w14:textId="77777777" w:rsidR="001E41F3" w:rsidRPr="00574D78" w:rsidRDefault="001E41F3">
            <w:pPr>
              <w:pStyle w:val="CRCoverPage"/>
              <w:spacing w:after="0"/>
              <w:jc w:val="right"/>
              <w:rPr>
                <w:b/>
                <w:i/>
                <w:noProof/>
              </w:rPr>
            </w:pPr>
            <w:r w:rsidRPr="00574D78">
              <w:rPr>
                <w:b/>
                <w:i/>
                <w:noProof/>
              </w:rPr>
              <w:t>Release:</w:t>
            </w:r>
          </w:p>
        </w:tc>
        <w:tc>
          <w:tcPr>
            <w:tcW w:w="2127" w:type="dxa"/>
            <w:tcBorders>
              <w:right w:val="single" w:sz="4" w:space="0" w:color="auto"/>
            </w:tcBorders>
            <w:shd w:val="pct30" w:color="FFFF00" w:fill="auto"/>
          </w:tcPr>
          <w:p w14:paraId="6C870B98" w14:textId="43994D67" w:rsidR="001E41F3" w:rsidRPr="00574D78" w:rsidRDefault="00AE7E78">
            <w:pPr>
              <w:pStyle w:val="CRCoverPage"/>
              <w:spacing w:after="0"/>
              <w:ind w:left="100"/>
              <w:rPr>
                <w:noProof/>
              </w:rPr>
            </w:pPr>
            <w:r w:rsidRPr="00574D78">
              <w:rPr>
                <w:noProof/>
              </w:rPr>
              <w:t>Rel-18</w:t>
            </w:r>
          </w:p>
        </w:tc>
      </w:tr>
      <w:tr w:rsidR="001E41F3" w:rsidRPr="00574D78" w14:paraId="30122F0C" w14:textId="77777777" w:rsidTr="00547111">
        <w:tc>
          <w:tcPr>
            <w:tcW w:w="1843" w:type="dxa"/>
            <w:tcBorders>
              <w:left w:val="single" w:sz="4" w:space="0" w:color="auto"/>
              <w:bottom w:val="single" w:sz="4" w:space="0" w:color="auto"/>
            </w:tcBorders>
          </w:tcPr>
          <w:p w14:paraId="615796D0" w14:textId="77777777" w:rsidR="001E41F3" w:rsidRPr="00574D78"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574D78" w:rsidRDefault="001E41F3">
            <w:pPr>
              <w:pStyle w:val="CRCoverPage"/>
              <w:spacing w:after="0"/>
              <w:ind w:left="383" w:hanging="383"/>
              <w:rPr>
                <w:i/>
                <w:noProof/>
                <w:sz w:val="18"/>
              </w:rPr>
            </w:pPr>
            <w:r w:rsidRPr="00574D78">
              <w:rPr>
                <w:i/>
                <w:noProof/>
                <w:sz w:val="18"/>
              </w:rPr>
              <w:t xml:space="preserve">Use </w:t>
            </w:r>
            <w:r w:rsidRPr="00574D78">
              <w:rPr>
                <w:i/>
                <w:noProof/>
                <w:sz w:val="18"/>
                <w:u w:val="single"/>
              </w:rPr>
              <w:t>one</w:t>
            </w:r>
            <w:r w:rsidRPr="00574D78">
              <w:rPr>
                <w:i/>
                <w:noProof/>
                <w:sz w:val="18"/>
              </w:rPr>
              <w:t xml:space="preserve"> of the following categories:</w:t>
            </w:r>
            <w:r w:rsidRPr="00574D78">
              <w:rPr>
                <w:b/>
                <w:i/>
                <w:noProof/>
                <w:sz w:val="18"/>
              </w:rPr>
              <w:br/>
              <w:t>F</w:t>
            </w:r>
            <w:r w:rsidRPr="00574D78">
              <w:rPr>
                <w:i/>
                <w:noProof/>
                <w:sz w:val="18"/>
              </w:rPr>
              <w:t xml:space="preserve">  (correction)</w:t>
            </w:r>
            <w:r w:rsidRPr="00574D78">
              <w:rPr>
                <w:i/>
                <w:noProof/>
                <w:sz w:val="18"/>
              </w:rPr>
              <w:br/>
            </w:r>
            <w:r w:rsidRPr="00574D78">
              <w:rPr>
                <w:b/>
                <w:i/>
                <w:noProof/>
                <w:sz w:val="18"/>
              </w:rPr>
              <w:t>A</w:t>
            </w:r>
            <w:r w:rsidRPr="00574D78">
              <w:rPr>
                <w:i/>
                <w:noProof/>
                <w:sz w:val="18"/>
              </w:rPr>
              <w:t xml:space="preserve">  (</w:t>
            </w:r>
            <w:r w:rsidR="00DE34CF" w:rsidRPr="00574D78">
              <w:rPr>
                <w:i/>
                <w:noProof/>
                <w:sz w:val="18"/>
              </w:rPr>
              <w:t xml:space="preserve">mirror </w:t>
            </w:r>
            <w:r w:rsidRPr="00574D78">
              <w:rPr>
                <w:i/>
                <w:noProof/>
                <w:sz w:val="18"/>
              </w:rPr>
              <w:t>correspond</w:t>
            </w:r>
            <w:r w:rsidR="00DE34CF" w:rsidRPr="00574D78">
              <w:rPr>
                <w:i/>
                <w:noProof/>
                <w:sz w:val="18"/>
              </w:rPr>
              <w:t xml:space="preserve">ing </w:t>
            </w:r>
            <w:r w:rsidRPr="00574D78">
              <w:rPr>
                <w:i/>
                <w:noProof/>
                <w:sz w:val="18"/>
              </w:rPr>
              <w:t xml:space="preserve">to a </w:t>
            </w:r>
            <w:r w:rsidR="00DE34CF" w:rsidRPr="00574D78">
              <w:rPr>
                <w:i/>
                <w:noProof/>
                <w:sz w:val="18"/>
              </w:rPr>
              <w:t xml:space="preserve">change </w:t>
            </w:r>
            <w:r w:rsidRPr="00574D78">
              <w:rPr>
                <w:i/>
                <w:noProof/>
                <w:sz w:val="18"/>
              </w:rPr>
              <w:t xml:space="preserve">in an earlier </w:t>
            </w:r>
            <w:r w:rsidR="00665C47" w:rsidRPr="00574D78">
              <w:rPr>
                <w:i/>
                <w:noProof/>
                <w:sz w:val="18"/>
              </w:rPr>
              <w:tab/>
            </w:r>
            <w:r w:rsidR="00665C47" w:rsidRPr="00574D78">
              <w:rPr>
                <w:i/>
                <w:noProof/>
                <w:sz w:val="18"/>
              </w:rPr>
              <w:tab/>
            </w:r>
            <w:r w:rsidR="00665C47" w:rsidRPr="00574D78">
              <w:rPr>
                <w:i/>
                <w:noProof/>
                <w:sz w:val="18"/>
              </w:rPr>
              <w:tab/>
            </w:r>
            <w:r w:rsidR="00665C47" w:rsidRPr="00574D78">
              <w:rPr>
                <w:i/>
                <w:noProof/>
                <w:sz w:val="18"/>
              </w:rPr>
              <w:tab/>
            </w:r>
            <w:r w:rsidR="00665C47" w:rsidRPr="00574D78">
              <w:rPr>
                <w:i/>
                <w:noProof/>
                <w:sz w:val="18"/>
              </w:rPr>
              <w:tab/>
            </w:r>
            <w:r w:rsidR="00665C47" w:rsidRPr="00574D78">
              <w:rPr>
                <w:i/>
                <w:noProof/>
                <w:sz w:val="18"/>
              </w:rPr>
              <w:tab/>
            </w:r>
            <w:r w:rsidR="00665C47" w:rsidRPr="00574D78">
              <w:rPr>
                <w:i/>
                <w:noProof/>
                <w:sz w:val="18"/>
              </w:rPr>
              <w:tab/>
            </w:r>
            <w:r w:rsidR="00665C47" w:rsidRPr="00574D78">
              <w:rPr>
                <w:i/>
                <w:noProof/>
                <w:sz w:val="18"/>
              </w:rPr>
              <w:tab/>
            </w:r>
            <w:r w:rsidR="00665C47" w:rsidRPr="00574D78">
              <w:rPr>
                <w:i/>
                <w:noProof/>
                <w:sz w:val="18"/>
              </w:rPr>
              <w:tab/>
            </w:r>
            <w:r w:rsidR="00665C47" w:rsidRPr="00574D78">
              <w:rPr>
                <w:i/>
                <w:noProof/>
                <w:sz w:val="18"/>
              </w:rPr>
              <w:tab/>
            </w:r>
            <w:r w:rsidR="00665C47" w:rsidRPr="00574D78">
              <w:rPr>
                <w:i/>
                <w:noProof/>
                <w:sz w:val="18"/>
              </w:rPr>
              <w:tab/>
            </w:r>
            <w:r w:rsidR="00665C47" w:rsidRPr="00574D78">
              <w:rPr>
                <w:i/>
                <w:noProof/>
                <w:sz w:val="18"/>
              </w:rPr>
              <w:tab/>
            </w:r>
            <w:r w:rsidR="00665C47" w:rsidRPr="00574D78">
              <w:rPr>
                <w:i/>
                <w:noProof/>
                <w:sz w:val="18"/>
              </w:rPr>
              <w:tab/>
            </w:r>
            <w:r w:rsidRPr="00574D78">
              <w:rPr>
                <w:i/>
                <w:noProof/>
                <w:sz w:val="18"/>
              </w:rPr>
              <w:t>release)</w:t>
            </w:r>
            <w:r w:rsidRPr="00574D78">
              <w:rPr>
                <w:i/>
                <w:noProof/>
                <w:sz w:val="18"/>
              </w:rPr>
              <w:br/>
            </w:r>
            <w:r w:rsidRPr="00574D78">
              <w:rPr>
                <w:b/>
                <w:i/>
                <w:noProof/>
                <w:sz w:val="18"/>
              </w:rPr>
              <w:t>B</w:t>
            </w:r>
            <w:r w:rsidRPr="00574D78">
              <w:rPr>
                <w:i/>
                <w:noProof/>
                <w:sz w:val="18"/>
              </w:rPr>
              <w:t xml:space="preserve">  (addition of feature), </w:t>
            </w:r>
            <w:r w:rsidRPr="00574D78">
              <w:rPr>
                <w:i/>
                <w:noProof/>
                <w:sz w:val="18"/>
              </w:rPr>
              <w:br/>
            </w:r>
            <w:r w:rsidRPr="00574D78">
              <w:rPr>
                <w:b/>
                <w:i/>
                <w:noProof/>
                <w:sz w:val="18"/>
              </w:rPr>
              <w:t>C</w:t>
            </w:r>
            <w:r w:rsidRPr="00574D78">
              <w:rPr>
                <w:i/>
                <w:noProof/>
                <w:sz w:val="18"/>
              </w:rPr>
              <w:t xml:space="preserve">  (functional modification of feature)</w:t>
            </w:r>
            <w:r w:rsidRPr="00574D78">
              <w:rPr>
                <w:i/>
                <w:noProof/>
                <w:sz w:val="18"/>
              </w:rPr>
              <w:br/>
            </w:r>
            <w:r w:rsidRPr="00574D78">
              <w:rPr>
                <w:b/>
                <w:i/>
                <w:noProof/>
                <w:sz w:val="18"/>
              </w:rPr>
              <w:t>D</w:t>
            </w:r>
            <w:r w:rsidRPr="00574D78">
              <w:rPr>
                <w:i/>
                <w:noProof/>
                <w:sz w:val="18"/>
              </w:rPr>
              <w:t xml:space="preserve">  (editorial modification)</w:t>
            </w:r>
          </w:p>
          <w:p w14:paraId="05D36727" w14:textId="77777777" w:rsidR="001E41F3" w:rsidRPr="00574D78" w:rsidRDefault="001E41F3">
            <w:pPr>
              <w:pStyle w:val="CRCoverPage"/>
              <w:rPr>
                <w:noProof/>
              </w:rPr>
            </w:pPr>
            <w:r w:rsidRPr="00574D78">
              <w:rPr>
                <w:noProof/>
                <w:sz w:val="18"/>
              </w:rPr>
              <w:t>Detailed explanations of the above categories can</w:t>
            </w:r>
            <w:r w:rsidRPr="00574D78">
              <w:rPr>
                <w:noProof/>
                <w:sz w:val="18"/>
              </w:rPr>
              <w:br/>
              <w:t xml:space="preserve">be found in 3GPP </w:t>
            </w:r>
            <w:hyperlink r:id="rId13" w:history="1">
              <w:r w:rsidRPr="00574D78">
                <w:rPr>
                  <w:rStyle w:val="Hyperlink"/>
                  <w:noProof/>
                  <w:sz w:val="18"/>
                </w:rPr>
                <w:t>TR 21.900</w:t>
              </w:r>
            </w:hyperlink>
            <w:r w:rsidRPr="00574D78">
              <w:rPr>
                <w:noProof/>
                <w:sz w:val="18"/>
              </w:rPr>
              <w:t>.</w:t>
            </w:r>
          </w:p>
        </w:tc>
        <w:tc>
          <w:tcPr>
            <w:tcW w:w="3120" w:type="dxa"/>
            <w:gridSpan w:val="2"/>
            <w:tcBorders>
              <w:bottom w:val="single" w:sz="4" w:space="0" w:color="auto"/>
              <w:right w:val="single" w:sz="4" w:space="0" w:color="auto"/>
            </w:tcBorders>
          </w:tcPr>
          <w:p w14:paraId="1A28F380" w14:textId="2B8F7B7C" w:rsidR="000C038A" w:rsidRPr="00574D78" w:rsidRDefault="001E41F3" w:rsidP="00BD6BB8">
            <w:pPr>
              <w:pStyle w:val="CRCoverPage"/>
              <w:tabs>
                <w:tab w:val="left" w:pos="950"/>
              </w:tabs>
              <w:spacing w:after="0"/>
              <w:ind w:left="241" w:hanging="241"/>
              <w:rPr>
                <w:i/>
                <w:noProof/>
                <w:sz w:val="18"/>
              </w:rPr>
            </w:pPr>
            <w:r w:rsidRPr="00574D78">
              <w:rPr>
                <w:i/>
                <w:noProof/>
                <w:sz w:val="18"/>
              </w:rPr>
              <w:t xml:space="preserve">Use </w:t>
            </w:r>
            <w:r w:rsidRPr="00574D78">
              <w:rPr>
                <w:i/>
                <w:noProof/>
                <w:sz w:val="18"/>
                <w:u w:val="single"/>
              </w:rPr>
              <w:t>one</w:t>
            </w:r>
            <w:r w:rsidRPr="00574D78">
              <w:rPr>
                <w:i/>
                <w:noProof/>
                <w:sz w:val="18"/>
              </w:rPr>
              <w:t xml:space="preserve"> of the following releases:</w:t>
            </w:r>
            <w:r w:rsidRPr="00574D78">
              <w:rPr>
                <w:i/>
                <w:noProof/>
                <w:sz w:val="18"/>
              </w:rPr>
              <w:br/>
              <w:t>Rel-8</w:t>
            </w:r>
            <w:r w:rsidRPr="00574D78">
              <w:rPr>
                <w:i/>
                <w:noProof/>
                <w:sz w:val="18"/>
              </w:rPr>
              <w:tab/>
              <w:t>(Release 8)</w:t>
            </w:r>
            <w:r w:rsidR="007C2097" w:rsidRPr="00574D78">
              <w:rPr>
                <w:i/>
                <w:noProof/>
                <w:sz w:val="18"/>
              </w:rPr>
              <w:br/>
              <w:t>Rel-9</w:t>
            </w:r>
            <w:r w:rsidR="007C2097" w:rsidRPr="00574D78">
              <w:rPr>
                <w:i/>
                <w:noProof/>
                <w:sz w:val="18"/>
              </w:rPr>
              <w:tab/>
              <w:t>(Release 9)</w:t>
            </w:r>
            <w:r w:rsidR="009777D9" w:rsidRPr="00574D78">
              <w:rPr>
                <w:i/>
                <w:noProof/>
                <w:sz w:val="18"/>
              </w:rPr>
              <w:br/>
              <w:t>Rel-10</w:t>
            </w:r>
            <w:r w:rsidR="009777D9" w:rsidRPr="00574D78">
              <w:rPr>
                <w:i/>
                <w:noProof/>
                <w:sz w:val="18"/>
              </w:rPr>
              <w:tab/>
              <w:t>(Release 10)</w:t>
            </w:r>
            <w:r w:rsidR="000C038A" w:rsidRPr="00574D78">
              <w:rPr>
                <w:i/>
                <w:noProof/>
                <w:sz w:val="18"/>
              </w:rPr>
              <w:br/>
              <w:t>Rel-11</w:t>
            </w:r>
            <w:r w:rsidR="000C038A" w:rsidRPr="00574D78">
              <w:rPr>
                <w:i/>
                <w:noProof/>
                <w:sz w:val="18"/>
              </w:rPr>
              <w:tab/>
              <w:t>(Release 11)</w:t>
            </w:r>
            <w:r w:rsidR="000C038A" w:rsidRPr="00574D78">
              <w:rPr>
                <w:i/>
                <w:noProof/>
                <w:sz w:val="18"/>
              </w:rPr>
              <w:br/>
            </w:r>
            <w:r w:rsidR="002E472E" w:rsidRPr="00574D78">
              <w:rPr>
                <w:i/>
                <w:noProof/>
                <w:sz w:val="18"/>
              </w:rPr>
              <w:t>…</w:t>
            </w:r>
            <w:r w:rsidR="0051580D" w:rsidRPr="00574D78">
              <w:rPr>
                <w:i/>
                <w:noProof/>
                <w:sz w:val="18"/>
              </w:rPr>
              <w:br/>
            </w:r>
            <w:r w:rsidR="00E34898" w:rsidRPr="00574D78">
              <w:rPr>
                <w:i/>
                <w:noProof/>
                <w:sz w:val="18"/>
              </w:rPr>
              <w:t>Rel-16</w:t>
            </w:r>
            <w:r w:rsidR="00E34898" w:rsidRPr="00574D78">
              <w:rPr>
                <w:i/>
                <w:noProof/>
                <w:sz w:val="18"/>
              </w:rPr>
              <w:tab/>
              <w:t>(Release 16)</w:t>
            </w:r>
            <w:r w:rsidR="002E472E" w:rsidRPr="00574D78">
              <w:rPr>
                <w:i/>
                <w:noProof/>
                <w:sz w:val="18"/>
              </w:rPr>
              <w:br/>
              <w:t>Rel-17</w:t>
            </w:r>
            <w:r w:rsidR="002E472E" w:rsidRPr="00574D78">
              <w:rPr>
                <w:i/>
                <w:noProof/>
                <w:sz w:val="18"/>
              </w:rPr>
              <w:tab/>
              <w:t>(Release 17)</w:t>
            </w:r>
            <w:r w:rsidR="002E472E" w:rsidRPr="00574D78">
              <w:rPr>
                <w:i/>
                <w:noProof/>
                <w:sz w:val="18"/>
              </w:rPr>
              <w:br/>
              <w:t>Rel-18</w:t>
            </w:r>
            <w:r w:rsidR="002E472E" w:rsidRPr="00574D78">
              <w:rPr>
                <w:i/>
                <w:noProof/>
                <w:sz w:val="18"/>
              </w:rPr>
              <w:tab/>
              <w:t>(Release 18)</w:t>
            </w:r>
            <w:r w:rsidR="00C870F6" w:rsidRPr="00574D78">
              <w:rPr>
                <w:i/>
                <w:noProof/>
                <w:sz w:val="18"/>
              </w:rPr>
              <w:br/>
              <w:t>Rel-19</w:t>
            </w:r>
            <w:r w:rsidR="00653DE4" w:rsidRPr="00574D78">
              <w:rPr>
                <w:i/>
                <w:noProof/>
                <w:sz w:val="18"/>
              </w:rPr>
              <w:tab/>
              <w:t>(Release 19)</w:t>
            </w:r>
          </w:p>
        </w:tc>
      </w:tr>
      <w:tr w:rsidR="001E41F3" w:rsidRPr="00574D78" w14:paraId="7FBEB8E7" w14:textId="77777777" w:rsidTr="00547111">
        <w:tc>
          <w:tcPr>
            <w:tcW w:w="1843" w:type="dxa"/>
          </w:tcPr>
          <w:p w14:paraId="44A3A604" w14:textId="77777777" w:rsidR="001E41F3" w:rsidRPr="00574D78" w:rsidRDefault="001E41F3">
            <w:pPr>
              <w:pStyle w:val="CRCoverPage"/>
              <w:spacing w:after="0"/>
              <w:rPr>
                <w:b/>
                <w:i/>
                <w:noProof/>
                <w:sz w:val="8"/>
                <w:szCs w:val="8"/>
              </w:rPr>
            </w:pPr>
          </w:p>
        </w:tc>
        <w:tc>
          <w:tcPr>
            <w:tcW w:w="7797" w:type="dxa"/>
            <w:gridSpan w:val="10"/>
          </w:tcPr>
          <w:p w14:paraId="5524CC4E" w14:textId="77777777" w:rsidR="001E41F3" w:rsidRPr="00574D78" w:rsidRDefault="001E41F3">
            <w:pPr>
              <w:pStyle w:val="CRCoverPage"/>
              <w:spacing w:after="0"/>
              <w:rPr>
                <w:noProof/>
                <w:sz w:val="8"/>
                <w:szCs w:val="8"/>
              </w:rPr>
            </w:pPr>
          </w:p>
        </w:tc>
      </w:tr>
      <w:tr w:rsidR="001E41F3" w:rsidRPr="00574D78" w14:paraId="1256F52C" w14:textId="77777777" w:rsidTr="00547111">
        <w:tc>
          <w:tcPr>
            <w:tcW w:w="2694" w:type="dxa"/>
            <w:gridSpan w:val="2"/>
            <w:tcBorders>
              <w:top w:val="single" w:sz="4" w:space="0" w:color="auto"/>
              <w:left w:val="single" w:sz="4" w:space="0" w:color="auto"/>
            </w:tcBorders>
          </w:tcPr>
          <w:p w14:paraId="52C87DB0" w14:textId="77777777" w:rsidR="001E41F3" w:rsidRPr="00574D78" w:rsidRDefault="001E41F3">
            <w:pPr>
              <w:pStyle w:val="CRCoverPage"/>
              <w:tabs>
                <w:tab w:val="right" w:pos="2184"/>
              </w:tabs>
              <w:spacing w:after="0"/>
              <w:rPr>
                <w:b/>
                <w:i/>
                <w:noProof/>
              </w:rPr>
            </w:pPr>
            <w:bookmarkStart w:id="2" w:name="_Hlk131794032"/>
            <w:r w:rsidRPr="00574D78">
              <w:rPr>
                <w:b/>
                <w:i/>
                <w:noProof/>
              </w:rPr>
              <w:t>Reason for change:</w:t>
            </w:r>
          </w:p>
        </w:tc>
        <w:tc>
          <w:tcPr>
            <w:tcW w:w="6946" w:type="dxa"/>
            <w:gridSpan w:val="9"/>
            <w:tcBorders>
              <w:top w:val="single" w:sz="4" w:space="0" w:color="auto"/>
              <w:right w:val="single" w:sz="4" w:space="0" w:color="auto"/>
            </w:tcBorders>
            <w:shd w:val="pct30" w:color="FFFF00" w:fill="auto"/>
          </w:tcPr>
          <w:p w14:paraId="424AFF15" w14:textId="02787D39" w:rsidR="00303ABF" w:rsidRDefault="00303ABF" w:rsidP="00303ABF">
            <w:pPr>
              <w:pStyle w:val="CRCoverPage"/>
              <w:spacing w:after="0"/>
              <w:ind w:left="100"/>
            </w:pPr>
            <w:r>
              <w:t xml:space="preserve">Based on LS in </w:t>
            </w:r>
            <w:r>
              <w:rPr>
                <w:noProof/>
                <w:lang w:val="en-US" w:eastAsia="zh-CN"/>
              </w:rPr>
              <w:t>CT4 (</w:t>
            </w:r>
            <w:r w:rsidRPr="00B56802">
              <w:rPr>
                <w:noProof/>
                <w:lang w:val="en-US" w:eastAsia="zh-CN"/>
              </w:rPr>
              <w:t>S2-2311961 / C4-234616)</w:t>
            </w:r>
            <w:r>
              <w:rPr>
                <w:noProof/>
                <w:lang w:val="en-US" w:eastAsia="zh-CN"/>
              </w:rPr>
              <w:t xml:space="preserve"> </w:t>
            </w:r>
            <w:r>
              <w:t xml:space="preserve">when the PCF reports the measurement result needs to be further clarified when Minimum Waiting time is received for </w:t>
            </w:r>
            <w:r w:rsidRPr="00574D78">
              <w:t>"event triggered"</w:t>
            </w:r>
            <w:r>
              <w:t xml:space="preserve"> reporting.</w:t>
            </w:r>
          </w:p>
          <w:p w14:paraId="708AA7DE" w14:textId="74F6FCBE" w:rsidR="001B1B10" w:rsidRPr="00574D78" w:rsidRDefault="003F20CC" w:rsidP="00492251">
            <w:pPr>
              <w:pStyle w:val="CRCoverPage"/>
              <w:spacing w:after="0"/>
              <w:ind w:left="100"/>
              <w:rPr>
                <w:noProof/>
                <w:lang w:val="en-US" w:eastAsia="zh-CN"/>
              </w:rPr>
            </w:pPr>
            <w:r>
              <w:rPr>
                <w:noProof/>
                <w:lang w:val="en-US" w:eastAsia="zh-CN"/>
              </w:rPr>
              <w:t xml:space="preserve"> </w:t>
            </w:r>
          </w:p>
        </w:tc>
      </w:tr>
      <w:tr w:rsidR="001E41F3" w:rsidRPr="00574D78" w14:paraId="4CA74D09" w14:textId="77777777" w:rsidTr="00547111">
        <w:tc>
          <w:tcPr>
            <w:tcW w:w="2694" w:type="dxa"/>
            <w:gridSpan w:val="2"/>
            <w:tcBorders>
              <w:left w:val="single" w:sz="4" w:space="0" w:color="auto"/>
            </w:tcBorders>
          </w:tcPr>
          <w:p w14:paraId="2D0866D6" w14:textId="77777777" w:rsidR="001E41F3" w:rsidRPr="00574D78"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574D78" w:rsidRDefault="001E41F3">
            <w:pPr>
              <w:pStyle w:val="CRCoverPage"/>
              <w:spacing w:after="0"/>
              <w:rPr>
                <w:noProof/>
                <w:sz w:val="8"/>
                <w:szCs w:val="8"/>
              </w:rPr>
            </w:pPr>
          </w:p>
        </w:tc>
      </w:tr>
      <w:tr w:rsidR="001E41F3" w:rsidRPr="00574D78" w14:paraId="21016551" w14:textId="77777777" w:rsidTr="00547111">
        <w:tc>
          <w:tcPr>
            <w:tcW w:w="2694" w:type="dxa"/>
            <w:gridSpan w:val="2"/>
            <w:tcBorders>
              <w:left w:val="single" w:sz="4" w:space="0" w:color="auto"/>
            </w:tcBorders>
          </w:tcPr>
          <w:p w14:paraId="49433147" w14:textId="77777777" w:rsidR="001E41F3" w:rsidRPr="00574D78" w:rsidRDefault="001E41F3">
            <w:pPr>
              <w:pStyle w:val="CRCoverPage"/>
              <w:tabs>
                <w:tab w:val="right" w:pos="2184"/>
              </w:tabs>
              <w:spacing w:after="0"/>
              <w:rPr>
                <w:b/>
                <w:i/>
                <w:noProof/>
              </w:rPr>
            </w:pPr>
            <w:r w:rsidRPr="00574D78">
              <w:rPr>
                <w:b/>
                <w:i/>
                <w:noProof/>
              </w:rPr>
              <w:t>Summary of change</w:t>
            </w:r>
            <w:r w:rsidR="0051580D" w:rsidRPr="00574D78">
              <w:rPr>
                <w:b/>
                <w:i/>
                <w:noProof/>
              </w:rPr>
              <w:t>:</w:t>
            </w:r>
          </w:p>
        </w:tc>
        <w:tc>
          <w:tcPr>
            <w:tcW w:w="6946" w:type="dxa"/>
            <w:gridSpan w:val="9"/>
            <w:tcBorders>
              <w:right w:val="single" w:sz="4" w:space="0" w:color="auto"/>
            </w:tcBorders>
            <w:shd w:val="pct30" w:color="FFFF00" w:fill="auto"/>
          </w:tcPr>
          <w:p w14:paraId="7B526E3F" w14:textId="2DC21BAB" w:rsidR="00303ABF" w:rsidRDefault="00303ABF" w:rsidP="00303ABF">
            <w:pPr>
              <w:pStyle w:val="CRCoverPage"/>
              <w:spacing w:after="0"/>
              <w:ind w:left="100"/>
            </w:pPr>
            <w:r>
              <w:t>PCF</w:t>
            </w:r>
            <w:r w:rsidRPr="00574D78">
              <w:t xml:space="preserve"> shall </w:t>
            </w:r>
            <w:r>
              <w:t xml:space="preserve">not </w:t>
            </w:r>
            <w:r w:rsidRPr="00574D78">
              <w:t xml:space="preserve">report </w:t>
            </w:r>
            <w:r>
              <w:t xml:space="preserve">the result during the Minimum Waiting time. The PCF sends the report </w:t>
            </w:r>
            <w:r w:rsidR="00463F97">
              <w:t>that</w:t>
            </w:r>
            <w:r>
              <w:t xml:space="preserve"> matches or exceeds the Reporting Threshold</w:t>
            </w:r>
            <w:r w:rsidR="00463F97">
              <w:t xml:space="preserve"> when the M</w:t>
            </w:r>
            <w:r w:rsidR="00463F97" w:rsidRPr="00D8643C">
              <w:t xml:space="preserve">inimum </w:t>
            </w:r>
            <w:r w:rsidR="00463F97">
              <w:t>Waiting time is over</w:t>
            </w:r>
            <w:r>
              <w:t>.</w:t>
            </w:r>
          </w:p>
          <w:p w14:paraId="31C656EC" w14:textId="1EA055BB" w:rsidR="00843824" w:rsidRPr="00574D78" w:rsidRDefault="00843824" w:rsidP="00B17209">
            <w:pPr>
              <w:pStyle w:val="CRCoverPage"/>
              <w:spacing w:after="0"/>
              <w:ind w:left="100"/>
              <w:rPr>
                <w:noProof/>
                <w:lang w:eastAsia="zh-CN"/>
              </w:rPr>
            </w:pPr>
          </w:p>
        </w:tc>
      </w:tr>
      <w:tr w:rsidR="001E41F3" w:rsidRPr="00574D78" w14:paraId="1F886379" w14:textId="77777777" w:rsidTr="00CA65A3">
        <w:trPr>
          <w:trHeight w:val="184"/>
        </w:trPr>
        <w:tc>
          <w:tcPr>
            <w:tcW w:w="2694" w:type="dxa"/>
            <w:gridSpan w:val="2"/>
            <w:tcBorders>
              <w:left w:val="single" w:sz="4" w:space="0" w:color="auto"/>
            </w:tcBorders>
          </w:tcPr>
          <w:p w14:paraId="4D989623" w14:textId="77777777" w:rsidR="001E41F3" w:rsidRPr="00574D78"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574D78" w:rsidRDefault="001E41F3">
            <w:pPr>
              <w:pStyle w:val="CRCoverPage"/>
              <w:spacing w:after="0"/>
              <w:rPr>
                <w:noProof/>
                <w:sz w:val="8"/>
                <w:szCs w:val="8"/>
              </w:rPr>
            </w:pPr>
          </w:p>
        </w:tc>
      </w:tr>
      <w:tr w:rsidR="001E41F3" w:rsidRPr="00574D78" w14:paraId="678D7BF9" w14:textId="77777777" w:rsidTr="00547111">
        <w:tc>
          <w:tcPr>
            <w:tcW w:w="2694" w:type="dxa"/>
            <w:gridSpan w:val="2"/>
            <w:tcBorders>
              <w:left w:val="single" w:sz="4" w:space="0" w:color="auto"/>
              <w:bottom w:val="single" w:sz="4" w:space="0" w:color="auto"/>
            </w:tcBorders>
          </w:tcPr>
          <w:p w14:paraId="4E5CE1B6" w14:textId="77777777" w:rsidR="001E41F3" w:rsidRPr="00574D78" w:rsidRDefault="001E41F3">
            <w:pPr>
              <w:pStyle w:val="CRCoverPage"/>
              <w:tabs>
                <w:tab w:val="right" w:pos="2184"/>
              </w:tabs>
              <w:spacing w:after="0"/>
              <w:rPr>
                <w:b/>
                <w:i/>
                <w:noProof/>
              </w:rPr>
            </w:pPr>
            <w:r w:rsidRPr="00574D78">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C8E7486" w:rsidR="001E41F3" w:rsidRPr="00574D78" w:rsidRDefault="00303ABF" w:rsidP="003B40D6">
            <w:pPr>
              <w:pStyle w:val="CRCoverPage"/>
              <w:spacing w:after="0"/>
              <w:ind w:left="100"/>
              <w:rPr>
                <w:noProof/>
              </w:rPr>
            </w:pPr>
            <w:r>
              <w:rPr>
                <w:rFonts w:hint="eastAsia"/>
                <w:noProof/>
                <w:lang w:eastAsia="zh-CN"/>
              </w:rPr>
              <w:t>T</w:t>
            </w:r>
            <w:r>
              <w:rPr>
                <w:noProof/>
                <w:lang w:eastAsia="zh-CN"/>
              </w:rPr>
              <w:t>he measurement result reporting from PCF may be inaccurate since the result is received during the Minimum Waiting time.</w:t>
            </w:r>
          </w:p>
        </w:tc>
      </w:tr>
      <w:bookmarkEnd w:id="2"/>
      <w:tr w:rsidR="001E41F3" w:rsidRPr="00574D78" w14:paraId="034AF533" w14:textId="77777777" w:rsidTr="00547111">
        <w:tc>
          <w:tcPr>
            <w:tcW w:w="2694" w:type="dxa"/>
            <w:gridSpan w:val="2"/>
          </w:tcPr>
          <w:p w14:paraId="39D9EB5B" w14:textId="77777777" w:rsidR="001E41F3" w:rsidRPr="00574D78" w:rsidRDefault="001E41F3">
            <w:pPr>
              <w:pStyle w:val="CRCoverPage"/>
              <w:spacing w:after="0"/>
              <w:rPr>
                <w:b/>
                <w:i/>
                <w:noProof/>
                <w:sz w:val="8"/>
                <w:szCs w:val="8"/>
              </w:rPr>
            </w:pPr>
          </w:p>
        </w:tc>
        <w:tc>
          <w:tcPr>
            <w:tcW w:w="6946" w:type="dxa"/>
            <w:gridSpan w:val="9"/>
          </w:tcPr>
          <w:p w14:paraId="7826CB1C" w14:textId="77777777" w:rsidR="001E41F3" w:rsidRPr="00574D78" w:rsidRDefault="001E41F3">
            <w:pPr>
              <w:pStyle w:val="CRCoverPage"/>
              <w:spacing w:after="0"/>
              <w:rPr>
                <w:noProof/>
                <w:sz w:val="8"/>
                <w:szCs w:val="8"/>
              </w:rPr>
            </w:pPr>
          </w:p>
        </w:tc>
      </w:tr>
      <w:tr w:rsidR="001E41F3" w:rsidRPr="00574D78" w14:paraId="6A17D7AC" w14:textId="77777777" w:rsidTr="00547111">
        <w:tc>
          <w:tcPr>
            <w:tcW w:w="2694" w:type="dxa"/>
            <w:gridSpan w:val="2"/>
            <w:tcBorders>
              <w:top w:val="single" w:sz="4" w:space="0" w:color="auto"/>
              <w:left w:val="single" w:sz="4" w:space="0" w:color="auto"/>
            </w:tcBorders>
          </w:tcPr>
          <w:p w14:paraId="6DAD5B19" w14:textId="77777777" w:rsidR="001E41F3" w:rsidRPr="00574D78" w:rsidRDefault="001E41F3">
            <w:pPr>
              <w:pStyle w:val="CRCoverPage"/>
              <w:tabs>
                <w:tab w:val="right" w:pos="2184"/>
              </w:tabs>
              <w:spacing w:after="0"/>
              <w:rPr>
                <w:b/>
                <w:i/>
                <w:noProof/>
              </w:rPr>
            </w:pPr>
            <w:r w:rsidRPr="00574D78">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CA18C74" w:rsidR="001E41F3" w:rsidRPr="00574D78" w:rsidRDefault="00303ABF">
            <w:pPr>
              <w:pStyle w:val="CRCoverPage"/>
              <w:spacing w:after="0"/>
              <w:ind w:left="100"/>
              <w:rPr>
                <w:noProof/>
              </w:rPr>
            </w:pPr>
            <w:r>
              <w:t>6.1.3.26</w:t>
            </w:r>
          </w:p>
        </w:tc>
      </w:tr>
      <w:tr w:rsidR="001E41F3" w:rsidRPr="00574D78" w14:paraId="56E1E6C3" w14:textId="77777777" w:rsidTr="00547111">
        <w:tc>
          <w:tcPr>
            <w:tcW w:w="2694" w:type="dxa"/>
            <w:gridSpan w:val="2"/>
            <w:tcBorders>
              <w:left w:val="single" w:sz="4" w:space="0" w:color="auto"/>
            </w:tcBorders>
          </w:tcPr>
          <w:p w14:paraId="2FB9DE77" w14:textId="77777777" w:rsidR="001E41F3" w:rsidRPr="00574D78"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574D78" w:rsidRDefault="001E41F3">
            <w:pPr>
              <w:pStyle w:val="CRCoverPage"/>
              <w:spacing w:after="0"/>
              <w:rPr>
                <w:noProof/>
                <w:sz w:val="8"/>
                <w:szCs w:val="8"/>
              </w:rPr>
            </w:pPr>
          </w:p>
        </w:tc>
      </w:tr>
      <w:tr w:rsidR="001E41F3" w:rsidRPr="00574D78" w14:paraId="76F95A8B" w14:textId="77777777" w:rsidTr="00547111">
        <w:tc>
          <w:tcPr>
            <w:tcW w:w="2694" w:type="dxa"/>
            <w:gridSpan w:val="2"/>
            <w:tcBorders>
              <w:left w:val="single" w:sz="4" w:space="0" w:color="auto"/>
            </w:tcBorders>
          </w:tcPr>
          <w:p w14:paraId="335EAB52" w14:textId="77777777" w:rsidR="001E41F3" w:rsidRPr="00574D78"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574D78" w:rsidRDefault="001E41F3">
            <w:pPr>
              <w:pStyle w:val="CRCoverPage"/>
              <w:spacing w:after="0"/>
              <w:jc w:val="center"/>
              <w:rPr>
                <w:b/>
                <w:caps/>
                <w:noProof/>
              </w:rPr>
            </w:pPr>
            <w:r w:rsidRPr="00574D78">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574D78" w:rsidRDefault="001E41F3">
            <w:pPr>
              <w:pStyle w:val="CRCoverPage"/>
              <w:spacing w:after="0"/>
              <w:jc w:val="center"/>
              <w:rPr>
                <w:b/>
                <w:caps/>
                <w:noProof/>
              </w:rPr>
            </w:pPr>
            <w:r w:rsidRPr="00574D78">
              <w:rPr>
                <w:b/>
                <w:caps/>
                <w:noProof/>
              </w:rPr>
              <w:t>N</w:t>
            </w:r>
          </w:p>
        </w:tc>
        <w:tc>
          <w:tcPr>
            <w:tcW w:w="2977" w:type="dxa"/>
            <w:gridSpan w:val="4"/>
          </w:tcPr>
          <w:p w14:paraId="304CCBCB" w14:textId="77777777" w:rsidR="001E41F3" w:rsidRPr="00574D78"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574D78" w:rsidRDefault="001E41F3">
            <w:pPr>
              <w:pStyle w:val="CRCoverPage"/>
              <w:spacing w:after="0"/>
              <w:ind w:left="99"/>
              <w:rPr>
                <w:noProof/>
              </w:rPr>
            </w:pPr>
          </w:p>
        </w:tc>
      </w:tr>
      <w:tr w:rsidR="001E41F3" w:rsidRPr="00574D78" w14:paraId="34ACE2EB" w14:textId="77777777" w:rsidTr="00547111">
        <w:tc>
          <w:tcPr>
            <w:tcW w:w="2694" w:type="dxa"/>
            <w:gridSpan w:val="2"/>
            <w:tcBorders>
              <w:left w:val="single" w:sz="4" w:space="0" w:color="auto"/>
            </w:tcBorders>
          </w:tcPr>
          <w:p w14:paraId="571382F3" w14:textId="77777777" w:rsidR="001E41F3" w:rsidRPr="00574D78" w:rsidRDefault="001E41F3">
            <w:pPr>
              <w:pStyle w:val="CRCoverPage"/>
              <w:tabs>
                <w:tab w:val="right" w:pos="2184"/>
              </w:tabs>
              <w:spacing w:after="0"/>
              <w:rPr>
                <w:b/>
                <w:i/>
                <w:noProof/>
              </w:rPr>
            </w:pPr>
            <w:r w:rsidRPr="00574D78">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2A734C0" w:rsidR="001E41F3" w:rsidRPr="00574D7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C4F991" w:rsidR="001E41F3" w:rsidRPr="00574D78" w:rsidRDefault="00F83BCF">
            <w:pPr>
              <w:pStyle w:val="CRCoverPage"/>
              <w:spacing w:after="0"/>
              <w:jc w:val="center"/>
              <w:rPr>
                <w:b/>
                <w:caps/>
                <w:noProof/>
              </w:rPr>
            </w:pPr>
            <w:r>
              <w:rPr>
                <w:b/>
                <w:caps/>
                <w:noProof/>
              </w:rPr>
              <w:t>X</w:t>
            </w:r>
          </w:p>
        </w:tc>
        <w:tc>
          <w:tcPr>
            <w:tcW w:w="2977" w:type="dxa"/>
            <w:gridSpan w:val="4"/>
          </w:tcPr>
          <w:p w14:paraId="7DB274D8" w14:textId="77777777" w:rsidR="001E41F3" w:rsidRPr="00574D78" w:rsidRDefault="001E41F3">
            <w:pPr>
              <w:pStyle w:val="CRCoverPage"/>
              <w:tabs>
                <w:tab w:val="right" w:pos="2893"/>
              </w:tabs>
              <w:spacing w:after="0"/>
              <w:rPr>
                <w:noProof/>
              </w:rPr>
            </w:pPr>
            <w:r w:rsidRPr="00574D78">
              <w:rPr>
                <w:noProof/>
              </w:rPr>
              <w:t xml:space="preserve"> Other core specifications</w:t>
            </w:r>
            <w:r w:rsidRPr="00574D78">
              <w:rPr>
                <w:noProof/>
              </w:rPr>
              <w:tab/>
            </w:r>
          </w:p>
        </w:tc>
        <w:tc>
          <w:tcPr>
            <w:tcW w:w="3401" w:type="dxa"/>
            <w:gridSpan w:val="3"/>
            <w:tcBorders>
              <w:right w:val="single" w:sz="4" w:space="0" w:color="auto"/>
            </w:tcBorders>
            <w:shd w:val="pct30" w:color="FFFF00" w:fill="auto"/>
          </w:tcPr>
          <w:p w14:paraId="42398B96" w14:textId="54926089" w:rsidR="001E41F3" w:rsidRPr="00574D78" w:rsidRDefault="00145D43" w:rsidP="00F83BCF">
            <w:pPr>
              <w:pStyle w:val="CRCoverPage"/>
              <w:spacing w:after="0"/>
              <w:ind w:left="99"/>
              <w:rPr>
                <w:noProof/>
              </w:rPr>
            </w:pPr>
            <w:r w:rsidRPr="00574D78">
              <w:rPr>
                <w:noProof/>
              </w:rPr>
              <w:t>TS</w:t>
            </w:r>
            <w:r w:rsidR="00F83BCF">
              <w:rPr>
                <w:noProof/>
              </w:rPr>
              <w:t>/</w:t>
            </w:r>
            <w:r w:rsidR="00F83BCF" w:rsidRPr="00574D78">
              <w:rPr>
                <w:noProof/>
              </w:rPr>
              <w:t>TR ... CR ...</w:t>
            </w:r>
          </w:p>
        </w:tc>
      </w:tr>
      <w:tr w:rsidR="001E41F3" w:rsidRPr="00574D78" w14:paraId="446DDBAC" w14:textId="77777777" w:rsidTr="00547111">
        <w:tc>
          <w:tcPr>
            <w:tcW w:w="2694" w:type="dxa"/>
            <w:gridSpan w:val="2"/>
            <w:tcBorders>
              <w:left w:val="single" w:sz="4" w:space="0" w:color="auto"/>
            </w:tcBorders>
          </w:tcPr>
          <w:p w14:paraId="678A1AA6" w14:textId="77777777" w:rsidR="001E41F3" w:rsidRPr="00574D78" w:rsidRDefault="001E41F3">
            <w:pPr>
              <w:pStyle w:val="CRCoverPage"/>
              <w:spacing w:after="0"/>
              <w:rPr>
                <w:b/>
                <w:i/>
                <w:noProof/>
              </w:rPr>
            </w:pPr>
            <w:r w:rsidRPr="00574D78">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06FB3BD" w:rsidR="001E41F3" w:rsidRPr="00574D7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574D78" w:rsidRDefault="00AE7E78">
            <w:pPr>
              <w:pStyle w:val="CRCoverPage"/>
              <w:spacing w:after="0"/>
              <w:jc w:val="center"/>
              <w:rPr>
                <w:b/>
                <w:caps/>
                <w:noProof/>
              </w:rPr>
            </w:pPr>
            <w:r w:rsidRPr="00574D78">
              <w:rPr>
                <w:b/>
                <w:caps/>
                <w:noProof/>
              </w:rPr>
              <w:t>X</w:t>
            </w:r>
          </w:p>
        </w:tc>
        <w:tc>
          <w:tcPr>
            <w:tcW w:w="2977" w:type="dxa"/>
            <w:gridSpan w:val="4"/>
          </w:tcPr>
          <w:p w14:paraId="1A4306D9" w14:textId="77777777" w:rsidR="001E41F3" w:rsidRPr="00574D78" w:rsidRDefault="001E41F3">
            <w:pPr>
              <w:pStyle w:val="CRCoverPage"/>
              <w:spacing w:after="0"/>
              <w:rPr>
                <w:noProof/>
              </w:rPr>
            </w:pPr>
            <w:r w:rsidRPr="00574D78">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574D78" w:rsidRDefault="00145D43">
            <w:pPr>
              <w:pStyle w:val="CRCoverPage"/>
              <w:spacing w:after="0"/>
              <w:ind w:left="99"/>
              <w:rPr>
                <w:noProof/>
              </w:rPr>
            </w:pPr>
            <w:r w:rsidRPr="00574D78">
              <w:rPr>
                <w:noProof/>
              </w:rPr>
              <w:t xml:space="preserve">TS/TR ... CR ... </w:t>
            </w:r>
          </w:p>
        </w:tc>
      </w:tr>
      <w:tr w:rsidR="001E41F3" w:rsidRPr="00574D78" w14:paraId="55C714D2" w14:textId="77777777" w:rsidTr="00547111">
        <w:tc>
          <w:tcPr>
            <w:tcW w:w="2694" w:type="dxa"/>
            <w:gridSpan w:val="2"/>
            <w:tcBorders>
              <w:left w:val="single" w:sz="4" w:space="0" w:color="auto"/>
            </w:tcBorders>
          </w:tcPr>
          <w:p w14:paraId="45913E62" w14:textId="77777777" w:rsidR="001E41F3" w:rsidRPr="00574D78" w:rsidRDefault="00145D43">
            <w:pPr>
              <w:pStyle w:val="CRCoverPage"/>
              <w:spacing w:after="0"/>
              <w:rPr>
                <w:b/>
                <w:i/>
                <w:noProof/>
              </w:rPr>
            </w:pPr>
            <w:r w:rsidRPr="00574D78">
              <w:rPr>
                <w:b/>
                <w:i/>
                <w:noProof/>
              </w:rPr>
              <w:t xml:space="preserve">(show </w:t>
            </w:r>
            <w:r w:rsidR="00592D74" w:rsidRPr="00574D78">
              <w:rPr>
                <w:b/>
                <w:i/>
                <w:noProof/>
              </w:rPr>
              <w:t xml:space="preserve">related </w:t>
            </w:r>
            <w:r w:rsidRPr="00574D78">
              <w:rPr>
                <w:b/>
                <w:i/>
                <w:noProof/>
              </w:rPr>
              <w:t>CR</w:t>
            </w:r>
            <w:r w:rsidR="00592D74" w:rsidRPr="00574D78">
              <w:rPr>
                <w:b/>
                <w:i/>
                <w:noProof/>
              </w:rPr>
              <w:t>s</w:t>
            </w:r>
            <w:r w:rsidRPr="00574D78">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574D7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574D78" w:rsidRDefault="00AE7E78">
            <w:pPr>
              <w:pStyle w:val="CRCoverPage"/>
              <w:spacing w:after="0"/>
              <w:jc w:val="center"/>
              <w:rPr>
                <w:b/>
                <w:caps/>
                <w:noProof/>
              </w:rPr>
            </w:pPr>
            <w:r w:rsidRPr="00574D78">
              <w:rPr>
                <w:b/>
                <w:caps/>
                <w:noProof/>
              </w:rPr>
              <w:t>X</w:t>
            </w:r>
          </w:p>
        </w:tc>
        <w:tc>
          <w:tcPr>
            <w:tcW w:w="2977" w:type="dxa"/>
            <w:gridSpan w:val="4"/>
          </w:tcPr>
          <w:p w14:paraId="1B4FF921" w14:textId="77777777" w:rsidR="001E41F3" w:rsidRPr="00574D78" w:rsidRDefault="001E41F3">
            <w:pPr>
              <w:pStyle w:val="CRCoverPage"/>
              <w:spacing w:after="0"/>
              <w:rPr>
                <w:noProof/>
              </w:rPr>
            </w:pPr>
            <w:r w:rsidRPr="00574D78">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574D78" w:rsidRDefault="00145D43">
            <w:pPr>
              <w:pStyle w:val="CRCoverPage"/>
              <w:spacing w:after="0"/>
              <w:ind w:left="99"/>
              <w:rPr>
                <w:noProof/>
              </w:rPr>
            </w:pPr>
            <w:r w:rsidRPr="00574D78">
              <w:rPr>
                <w:noProof/>
              </w:rPr>
              <w:t>TS</w:t>
            </w:r>
            <w:r w:rsidR="000A6394" w:rsidRPr="00574D78">
              <w:rPr>
                <w:noProof/>
              </w:rPr>
              <w:t xml:space="preserve">/TR ... CR ... </w:t>
            </w:r>
          </w:p>
        </w:tc>
      </w:tr>
      <w:tr w:rsidR="001E41F3" w:rsidRPr="00574D78" w14:paraId="60DF82CC" w14:textId="77777777" w:rsidTr="008863B9">
        <w:tc>
          <w:tcPr>
            <w:tcW w:w="2694" w:type="dxa"/>
            <w:gridSpan w:val="2"/>
            <w:tcBorders>
              <w:left w:val="single" w:sz="4" w:space="0" w:color="auto"/>
            </w:tcBorders>
          </w:tcPr>
          <w:p w14:paraId="517696CD" w14:textId="77777777" w:rsidR="001E41F3" w:rsidRPr="00574D78"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574D78" w:rsidRDefault="001E41F3">
            <w:pPr>
              <w:pStyle w:val="CRCoverPage"/>
              <w:spacing w:after="0"/>
              <w:rPr>
                <w:noProof/>
              </w:rPr>
            </w:pPr>
          </w:p>
        </w:tc>
      </w:tr>
      <w:tr w:rsidR="001E41F3" w:rsidRPr="00574D78" w14:paraId="556B87B6" w14:textId="77777777" w:rsidTr="008863B9">
        <w:tc>
          <w:tcPr>
            <w:tcW w:w="2694" w:type="dxa"/>
            <w:gridSpan w:val="2"/>
            <w:tcBorders>
              <w:left w:val="single" w:sz="4" w:space="0" w:color="auto"/>
              <w:bottom w:val="single" w:sz="4" w:space="0" w:color="auto"/>
            </w:tcBorders>
          </w:tcPr>
          <w:p w14:paraId="79A9C411" w14:textId="77777777" w:rsidR="001E41F3" w:rsidRPr="00574D78" w:rsidRDefault="001E41F3">
            <w:pPr>
              <w:pStyle w:val="CRCoverPage"/>
              <w:tabs>
                <w:tab w:val="right" w:pos="2184"/>
              </w:tabs>
              <w:spacing w:after="0"/>
              <w:rPr>
                <w:b/>
                <w:i/>
                <w:noProof/>
              </w:rPr>
            </w:pPr>
            <w:r w:rsidRPr="00574D78">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574D78" w:rsidRDefault="001E41F3">
            <w:pPr>
              <w:pStyle w:val="CRCoverPage"/>
              <w:spacing w:after="0"/>
              <w:ind w:left="100"/>
              <w:rPr>
                <w:noProof/>
              </w:rPr>
            </w:pPr>
          </w:p>
        </w:tc>
      </w:tr>
      <w:tr w:rsidR="008863B9" w:rsidRPr="00574D78" w14:paraId="45BFE792" w14:textId="77777777" w:rsidTr="008863B9">
        <w:tc>
          <w:tcPr>
            <w:tcW w:w="2694" w:type="dxa"/>
            <w:gridSpan w:val="2"/>
            <w:tcBorders>
              <w:top w:val="single" w:sz="4" w:space="0" w:color="auto"/>
              <w:bottom w:val="single" w:sz="4" w:space="0" w:color="auto"/>
            </w:tcBorders>
          </w:tcPr>
          <w:p w14:paraId="194242DD" w14:textId="77777777" w:rsidR="008863B9" w:rsidRPr="00574D78"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574D78" w:rsidRDefault="008863B9">
            <w:pPr>
              <w:pStyle w:val="CRCoverPage"/>
              <w:spacing w:after="0"/>
              <w:ind w:left="100"/>
              <w:rPr>
                <w:noProof/>
                <w:sz w:val="8"/>
                <w:szCs w:val="8"/>
              </w:rPr>
            </w:pPr>
          </w:p>
        </w:tc>
      </w:tr>
      <w:tr w:rsidR="008863B9" w:rsidRPr="00574D7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574D78" w:rsidRDefault="008863B9">
            <w:pPr>
              <w:pStyle w:val="CRCoverPage"/>
              <w:tabs>
                <w:tab w:val="right" w:pos="2184"/>
              </w:tabs>
              <w:spacing w:after="0"/>
              <w:rPr>
                <w:b/>
                <w:i/>
                <w:noProof/>
              </w:rPr>
            </w:pPr>
            <w:r w:rsidRPr="00574D78">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574D78" w:rsidRDefault="008863B9">
            <w:pPr>
              <w:pStyle w:val="CRCoverPage"/>
              <w:spacing w:after="0"/>
              <w:ind w:left="100"/>
              <w:rPr>
                <w:noProof/>
              </w:rPr>
            </w:pPr>
          </w:p>
        </w:tc>
      </w:tr>
    </w:tbl>
    <w:p w14:paraId="17759814" w14:textId="77777777" w:rsidR="001E41F3" w:rsidRPr="00574D78" w:rsidRDefault="001E41F3">
      <w:pPr>
        <w:pStyle w:val="CRCoverPage"/>
        <w:spacing w:after="0"/>
        <w:rPr>
          <w:noProof/>
          <w:sz w:val="8"/>
          <w:szCs w:val="8"/>
        </w:rPr>
      </w:pPr>
    </w:p>
    <w:p w14:paraId="1557EA72" w14:textId="77777777" w:rsidR="001E41F3" w:rsidRPr="00574D78" w:rsidRDefault="001E41F3">
      <w:pPr>
        <w:rPr>
          <w:noProof/>
        </w:rPr>
        <w:sectPr w:rsidR="001E41F3" w:rsidRPr="00574D78">
          <w:headerReference w:type="even" r:id="rId14"/>
          <w:footnotePr>
            <w:numRestart w:val="eachSect"/>
          </w:footnotePr>
          <w:pgSz w:w="11907" w:h="16840" w:code="9"/>
          <w:pgMar w:top="1418" w:right="1134" w:bottom="1134" w:left="1134" w:header="680" w:footer="567" w:gutter="0"/>
          <w:cols w:space="720"/>
        </w:sectPr>
      </w:pPr>
    </w:p>
    <w:p w14:paraId="100166F8" w14:textId="1ED139EF" w:rsidR="00AE7E78" w:rsidRPr="00574D78"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574D78">
        <w:rPr>
          <w:rFonts w:ascii="Arial" w:hAnsi="Arial" w:cs="Arial"/>
          <w:color w:val="FF0000"/>
          <w:sz w:val="28"/>
          <w:szCs w:val="28"/>
          <w:lang w:val="en-US"/>
        </w:rPr>
        <w:lastRenderedPageBreak/>
        <w:t xml:space="preserve">* * * * </w:t>
      </w:r>
      <w:r w:rsidR="005A01F9" w:rsidRPr="00574D78">
        <w:rPr>
          <w:rFonts w:ascii="Arial" w:hAnsi="Arial" w:cs="Arial"/>
          <w:color w:val="FF0000"/>
          <w:sz w:val="28"/>
          <w:szCs w:val="28"/>
          <w:lang w:val="en-US" w:eastAsia="zh-CN"/>
        </w:rPr>
        <w:t>1</w:t>
      </w:r>
      <w:r w:rsidRPr="00574D78">
        <w:rPr>
          <w:rFonts w:ascii="Arial" w:hAnsi="Arial" w:cs="Arial" w:hint="eastAsia"/>
          <w:color w:val="FF0000"/>
          <w:sz w:val="28"/>
          <w:szCs w:val="28"/>
          <w:lang w:val="en-US" w:eastAsia="zh-CN"/>
        </w:rPr>
        <w:t>st</w:t>
      </w:r>
      <w:r w:rsidRPr="00574D78">
        <w:rPr>
          <w:rFonts w:ascii="Arial" w:hAnsi="Arial" w:cs="Arial"/>
          <w:color w:val="FF0000"/>
          <w:sz w:val="28"/>
          <w:szCs w:val="28"/>
          <w:lang w:val="en-US"/>
        </w:rPr>
        <w:t xml:space="preserve"> change * * * *</w:t>
      </w:r>
      <w:bookmarkStart w:id="3" w:name="_Toc517082226"/>
    </w:p>
    <w:p w14:paraId="608D81CC" w14:textId="77777777" w:rsidR="00D10078" w:rsidRDefault="00D10078" w:rsidP="00D10078">
      <w:pPr>
        <w:pStyle w:val="Heading4"/>
        <w:rPr>
          <w:lang w:eastAsia="zh-CN"/>
        </w:rPr>
      </w:pPr>
      <w:bookmarkStart w:id="4" w:name="_Toc153803028"/>
      <w:bookmarkEnd w:id="3"/>
      <w:r>
        <w:rPr>
          <w:lang w:eastAsia="zh-CN"/>
        </w:rPr>
        <w:t>6.1.3.26</w:t>
      </w:r>
      <w:r>
        <w:rPr>
          <w:lang w:eastAsia="zh-CN"/>
        </w:rPr>
        <w:tab/>
        <w:t>Packet Delay Variation monitoring and reporting</w:t>
      </w:r>
      <w:bookmarkEnd w:id="4"/>
    </w:p>
    <w:p w14:paraId="2FB95DEE" w14:textId="77777777" w:rsidR="00D10078" w:rsidRDefault="00D10078" w:rsidP="00D10078">
      <w:pPr>
        <w:rPr>
          <w:lang w:eastAsia="zh-CN"/>
        </w:rPr>
      </w:pPr>
      <w:r>
        <w:rPr>
          <w:lang w:eastAsia="zh-CN"/>
        </w:rPr>
        <w:t>Th AF may send a request to PCF for Packet Delay Variation (i.e. between UE to PSA UPF) monitoring and reporting, together with the request for packet delay monitoring and reporting. The PCF may generate the authorized QoS Monitoring policy for the service data flow based on both, Packet Delay Variation monitoring request and the QoS Monitoring request for packet delay.</w:t>
      </w:r>
    </w:p>
    <w:p w14:paraId="75553FBC" w14:textId="77777777" w:rsidR="00D10078" w:rsidRDefault="00D10078" w:rsidP="00D10078">
      <w:pPr>
        <w:rPr>
          <w:lang w:eastAsia="zh-CN"/>
        </w:rPr>
      </w:pPr>
      <w:r>
        <w:rPr>
          <w:lang w:eastAsia="zh-CN"/>
        </w:rPr>
        <w:t>The Packet Delay Variation monitoring request includes the following:</w:t>
      </w:r>
    </w:p>
    <w:p w14:paraId="627B0C0D" w14:textId="77777777" w:rsidR="00D10078" w:rsidRDefault="00D10078" w:rsidP="00D10078">
      <w:pPr>
        <w:pStyle w:val="B1"/>
      </w:pPr>
      <w:r>
        <w:t>-</w:t>
      </w:r>
      <w:r>
        <w:tab/>
        <w:t>Packet Delay Variation (UL, DL or RT packet delay variation);</w:t>
      </w:r>
    </w:p>
    <w:p w14:paraId="258A3933" w14:textId="77777777" w:rsidR="00D10078" w:rsidRDefault="00D10078" w:rsidP="00D10078">
      <w:pPr>
        <w:pStyle w:val="B1"/>
      </w:pPr>
      <w:r>
        <w:t>-</w:t>
      </w:r>
      <w:r>
        <w:tab/>
        <w:t>frequency of reporting (event triggered or periodic):</w:t>
      </w:r>
    </w:p>
    <w:p w14:paraId="42C11146" w14:textId="77777777" w:rsidR="00D10078" w:rsidRDefault="00D10078" w:rsidP="00D10078">
      <w:pPr>
        <w:pStyle w:val="B2"/>
      </w:pPr>
      <w:r>
        <w:t>-</w:t>
      </w:r>
      <w:r>
        <w:tab/>
        <w:t>if the reporting frequency is event triggered:</w:t>
      </w:r>
    </w:p>
    <w:p w14:paraId="03C089AB" w14:textId="77777777" w:rsidR="00D10078" w:rsidRDefault="00D10078" w:rsidP="00D10078">
      <w:pPr>
        <w:pStyle w:val="B3"/>
      </w:pPr>
      <w:r>
        <w:t>-</w:t>
      </w:r>
      <w:r>
        <w:tab/>
        <w:t>the corresponding reporting thresholds;</w:t>
      </w:r>
    </w:p>
    <w:p w14:paraId="0C6E136E" w14:textId="77777777" w:rsidR="00D10078" w:rsidRDefault="00D10078" w:rsidP="00D10078">
      <w:pPr>
        <w:pStyle w:val="B3"/>
      </w:pPr>
      <w:r>
        <w:t>-</w:t>
      </w:r>
      <w:r>
        <w:tab/>
        <w:t>minimum waiting time between subsequent reports.</w:t>
      </w:r>
    </w:p>
    <w:p w14:paraId="75EC202D" w14:textId="77777777" w:rsidR="00D10078" w:rsidRPr="00FE15C8" w:rsidRDefault="00D10078" w:rsidP="00D10078">
      <w:pPr>
        <w:pStyle w:val="NO"/>
      </w:pPr>
      <w:r>
        <w:t>NOTE 1:</w:t>
      </w:r>
      <w:r>
        <w:tab/>
        <w:t>The reporting period for the Packet Delay Variation monitoring is the same as the reporting period of the packet delay monitoring.</w:t>
      </w:r>
    </w:p>
    <w:p w14:paraId="7E9B478B" w14:textId="77777777" w:rsidR="00D10078" w:rsidRDefault="00D10078" w:rsidP="00D10078">
      <w:pPr>
        <w:rPr>
          <w:lang w:eastAsia="zh-CN"/>
        </w:rPr>
      </w:pPr>
      <w:r>
        <w:rPr>
          <w:lang w:eastAsia="zh-CN"/>
        </w:rPr>
        <w:t>Based on the above Packet Delay Variation monitoring request, the QoS Monitoring request for packet delay received from the AF and any other AF requirements related to QoS monitoring, the PCF generates the authorized QoS monitoring policy for packet delay monitoring. The PCF shall subscribe to receive QoS Monitoring reports from SMF by setting the QoS Monitoring Policy Control Request Trigger. Then, the SMF reports the measured packet delay values to the PCF, the PCF derives the Packet Delay Variation and reports to the AF both, the packet delay measurements and Packet Delay Variation results under consideration of the respective thresholds and minimum waiting times (if they are applicable).</w:t>
      </w:r>
    </w:p>
    <w:p w14:paraId="2614A099" w14:textId="77777777" w:rsidR="00D10078" w:rsidRDefault="00D10078" w:rsidP="00D10078">
      <w:pPr>
        <w:pStyle w:val="NO"/>
        <w:rPr>
          <w:lang w:eastAsia="zh-CN"/>
        </w:rPr>
      </w:pPr>
      <w:bookmarkStart w:id="5" w:name="_CR6_1_3_27"/>
      <w:bookmarkEnd w:id="5"/>
      <w:r>
        <w:rPr>
          <w:lang w:eastAsia="zh-CN"/>
        </w:rPr>
        <w:t>NOTE 2:</w:t>
      </w:r>
      <w:r>
        <w:rPr>
          <w:lang w:eastAsia="zh-CN"/>
        </w:rPr>
        <w:tab/>
        <w:t>If event triggered reporting is used for packet delay monitoring and Packet Delay Variation monitoring, the PCF report can contain only packet delay measurements or Packet Delay Variation.</w:t>
      </w:r>
    </w:p>
    <w:p w14:paraId="0061E63A" w14:textId="044DB306" w:rsidR="00D10078" w:rsidRDefault="00D10078" w:rsidP="00D10078">
      <w:pPr>
        <w:rPr>
          <w:lang w:eastAsia="zh-CN"/>
        </w:rPr>
      </w:pPr>
      <w:r>
        <w:rPr>
          <w:lang w:eastAsia="zh-CN"/>
        </w:rPr>
        <w:t xml:space="preserve">If the Reporting frequency indicates "event triggered", PCF shall send a report when the measurement result matches or exceeds the indicated Reporting threshold. Subsequent reports shall not be sent during the Minimum waiting time. </w:t>
      </w:r>
      <w:ins w:id="6" w:author="ZTEr11" w:date="2024-01-12T14:21:00Z">
        <w:r w:rsidR="00287AE0">
          <w:rPr>
            <w:lang w:eastAsia="zh-CN"/>
          </w:rPr>
          <w:t>After the Minimum waiting time is over</w:t>
        </w:r>
      </w:ins>
      <w:ins w:id="7" w:author="ZTEr11" w:date="2024-01-12T14:36:00Z">
        <w:r w:rsidR="00303ABF">
          <w:rPr>
            <w:lang w:eastAsia="zh-CN"/>
          </w:rPr>
          <w:t>,</w:t>
        </w:r>
        <w:r w:rsidR="00303ABF" w:rsidRPr="00303ABF">
          <w:rPr>
            <w:lang w:eastAsia="zh-CN"/>
          </w:rPr>
          <w:t xml:space="preserve"> </w:t>
        </w:r>
        <w:r w:rsidR="00303ABF">
          <w:rPr>
            <w:lang w:eastAsia="zh-CN"/>
          </w:rPr>
          <w:t>the PCF shall report</w:t>
        </w:r>
      </w:ins>
      <w:ins w:id="8" w:author="ZTEr11" w:date="2024-01-12T14:21:00Z">
        <w:r w:rsidR="00287AE0">
          <w:rPr>
            <w:lang w:eastAsia="zh-CN"/>
          </w:rPr>
          <w:t xml:space="preserve"> </w:t>
        </w:r>
      </w:ins>
      <w:ins w:id="9" w:author="ZTEr11" w:date="2024-01-12T14:37:00Z">
        <w:r w:rsidR="00303ABF">
          <w:rPr>
            <w:lang w:eastAsia="zh-CN"/>
          </w:rPr>
          <w:t xml:space="preserve">if </w:t>
        </w:r>
      </w:ins>
      <w:del w:id="10" w:author="ZTEr11" w:date="2024-01-12T14:21:00Z">
        <w:r w:rsidDel="00287AE0">
          <w:rPr>
            <w:lang w:eastAsia="zh-CN"/>
          </w:rPr>
          <w:delText>If</w:delText>
        </w:r>
      </w:del>
      <w:r>
        <w:rPr>
          <w:lang w:eastAsia="zh-CN"/>
        </w:rPr>
        <w:t xml:space="preserve"> measurement results are produced </w:t>
      </w:r>
      <w:del w:id="11" w:author="ZTEr11" w:date="2024-01-12T14:21:00Z">
        <w:r w:rsidDel="00287AE0">
          <w:rPr>
            <w:lang w:eastAsia="zh-CN"/>
          </w:rPr>
          <w:delText xml:space="preserve">during the Minimum waiting time </w:delText>
        </w:r>
      </w:del>
      <w:r>
        <w:rPr>
          <w:lang w:eastAsia="zh-CN"/>
        </w:rPr>
        <w:t>that match or exceed the indicated Reporting threshold</w:t>
      </w:r>
      <w:del w:id="12" w:author="ZTEr11" w:date="2024-01-12T14:37:00Z">
        <w:r w:rsidDel="00303ABF">
          <w:rPr>
            <w:lang w:eastAsia="zh-CN"/>
          </w:rPr>
          <w:delText>, the PCF shall report only after the Minimum waiting time is over</w:delText>
        </w:r>
      </w:del>
      <w:r>
        <w:rPr>
          <w:lang w:eastAsia="zh-CN"/>
        </w:rPr>
        <w:t>.</w:t>
      </w:r>
    </w:p>
    <w:p w14:paraId="57578EEE" w14:textId="5C68852A" w:rsidR="00D90C47" w:rsidRPr="00463F97" w:rsidRDefault="00D90C47" w:rsidP="000E0B52">
      <w:pPr>
        <w:pStyle w:val="NO"/>
      </w:pPr>
    </w:p>
    <w:p w14:paraId="0D34D1C2" w14:textId="77777777" w:rsidR="000E0B52" w:rsidRPr="0042466D" w:rsidRDefault="000E0B52" w:rsidP="000E0B5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574D78">
        <w:rPr>
          <w:rFonts w:ascii="Arial" w:hAnsi="Arial" w:cs="Arial"/>
          <w:color w:val="FF0000"/>
          <w:sz w:val="28"/>
          <w:szCs w:val="28"/>
          <w:lang w:val="en-US"/>
        </w:rPr>
        <w:t xml:space="preserve">* * * * </w:t>
      </w:r>
      <w:r w:rsidRPr="00574D78">
        <w:rPr>
          <w:rFonts w:ascii="Arial" w:hAnsi="Arial" w:cs="Arial"/>
          <w:color w:val="FF0000"/>
          <w:sz w:val="28"/>
          <w:szCs w:val="28"/>
          <w:lang w:val="en-US" w:eastAsia="zh-CN"/>
        </w:rPr>
        <w:t xml:space="preserve">End of changes </w:t>
      </w:r>
      <w:r w:rsidRPr="00574D78">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EE64AA" w14:textId="77777777" w:rsidR="00C24F12" w:rsidRDefault="00C24F12">
      <w:r>
        <w:separator/>
      </w:r>
    </w:p>
  </w:endnote>
  <w:endnote w:type="continuationSeparator" w:id="0">
    <w:p w14:paraId="7614F941" w14:textId="77777777" w:rsidR="00C24F12" w:rsidRDefault="00C24F12">
      <w:r>
        <w:continuationSeparator/>
      </w:r>
    </w:p>
  </w:endnote>
  <w:endnote w:type="continuationNotice" w:id="1">
    <w:p w14:paraId="489EB224" w14:textId="77777777" w:rsidR="00C24F12" w:rsidRDefault="00C24F1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36149D" w14:textId="77777777" w:rsidR="00C24F12" w:rsidRDefault="00C24F12">
      <w:r>
        <w:separator/>
      </w:r>
    </w:p>
  </w:footnote>
  <w:footnote w:type="continuationSeparator" w:id="0">
    <w:p w14:paraId="7C94BCF0" w14:textId="77777777" w:rsidR="00C24F12" w:rsidRDefault="00C24F12">
      <w:r>
        <w:continuationSeparator/>
      </w:r>
    </w:p>
  </w:footnote>
  <w:footnote w:type="continuationNotice" w:id="1">
    <w:p w14:paraId="210CA891" w14:textId="77777777" w:rsidR="00C24F12" w:rsidRDefault="00C24F1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254890" w:rsidRDefault="002548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254890" w:rsidRDefault="0025489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254890" w:rsidRDefault="0025489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254890" w:rsidRDefault="0025489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167774"/>
    <w:multiLevelType w:val="hybridMultilevel"/>
    <w:tmpl w:val="E0A82270"/>
    <w:lvl w:ilvl="0" w:tplc="F0CA3BBA">
      <w:start w:val="6"/>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15:restartNumberingAfterBreak="0">
    <w:nsid w:val="22B53482"/>
    <w:multiLevelType w:val="hybridMultilevel"/>
    <w:tmpl w:val="4C9EADDE"/>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31E2641D"/>
    <w:multiLevelType w:val="hybridMultilevel"/>
    <w:tmpl w:val="6CA6791E"/>
    <w:lvl w:ilvl="0" w:tplc="319ED0D0">
      <w:start w:val="5"/>
      <w:numFmt w:val="bullet"/>
      <w:lvlText w:val="-"/>
      <w:lvlJc w:val="left"/>
      <w:pPr>
        <w:ind w:left="645" w:hanging="360"/>
      </w:pPr>
      <w:rPr>
        <w:rFonts w:ascii="Times New Roman" w:eastAsiaTheme="minorEastAsia"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 w15:restartNumberingAfterBreak="0">
    <w:nsid w:val="3B5F5AEE"/>
    <w:multiLevelType w:val="hybridMultilevel"/>
    <w:tmpl w:val="3BC66DD4"/>
    <w:lvl w:ilvl="0" w:tplc="4E36065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 w15:restartNumberingAfterBreak="0">
    <w:nsid w:val="483E2F6B"/>
    <w:multiLevelType w:val="hybridMultilevel"/>
    <w:tmpl w:val="214239DC"/>
    <w:lvl w:ilvl="0" w:tplc="2EDE6FC4">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5" w15:restartNumberingAfterBreak="0">
    <w:nsid w:val="4C9A0168"/>
    <w:multiLevelType w:val="hybridMultilevel"/>
    <w:tmpl w:val="3EDE1E98"/>
    <w:lvl w:ilvl="0" w:tplc="6410171E">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 w15:restartNumberingAfterBreak="0">
    <w:nsid w:val="68402AC5"/>
    <w:multiLevelType w:val="hybridMultilevel"/>
    <w:tmpl w:val="8C7C0FD8"/>
    <w:lvl w:ilvl="0" w:tplc="24A05454">
      <w:start w:val="1"/>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6F211CFE"/>
    <w:multiLevelType w:val="hybridMultilevel"/>
    <w:tmpl w:val="FA7606C6"/>
    <w:lvl w:ilvl="0" w:tplc="488EC444">
      <w:start w:val="5"/>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2014990135">
    <w:abstractNumId w:val="3"/>
  </w:num>
  <w:num w:numId="2" w16cid:durableId="1777945102">
    <w:abstractNumId w:val="1"/>
  </w:num>
  <w:num w:numId="3" w16cid:durableId="1139955291">
    <w:abstractNumId w:val="6"/>
  </w:num>
  <w:num w:numId="4" w16cid:durableId="112396322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552618484">
    <w:abstractNumId w:val="7"/>
  </w:num>
  <w:num w:numId="6" w16cid:durableId="105514804">
    <w:abstractNumId w:val="5"/>
  </w:num>
  <w:num w:numId="7" w16cid:durableId="1190024267">
    <w:abstractNumId w:val="0"/>
  </w:num>
  <w:num w:numId="8" w16cid:durableId="535506168">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TEr11">
    <w15:presenceInfo w15:providerId="None" w15:userId="ZTEr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E17"/>
    <w:rsid w:val="00022140"/>
    <w:rsid w:val="00022E4A"/>
    <w:rsid w:val="00024CAD"/>
    <w:rsid w:val="000332E9"/>
    <w:rsid w:val="0003751C"/>
    <w:rsid w:val="00041076"/>
    <w:rsid w:val="000412BE"/>
    <w:rsid w:val="000439BD"/>
    <w:rsid w:val="00046BE2"/>
    <w:rsid w:val="00051883"/>
    <w:rsid w:val="00054FF4"/>
    <w:rsid w:val="00055E29"/>
    <w:rsid w:val="000570B9"/>
    <w:rsid w:val="000636FF"/>
    <w:rsid w:val="00066179"/>
    <w:rsid w:val="00066407"/>
    <w:rsid w:val="00071224"/>
    <w:rsid w:val="000818D5"/>
    <w:rsid w:val="00093975"/>
    <w:rsid w:val="00097BF1"/>
    <w:rsid w:val="000A014A"/>
    <w:rsid w:val="000A46F0"/>
    <w:rsid w:val="000A48CA"/>
    <w:rsid w:val="000A6394"/>
    <w:rsid w:val="000B479F"/>
    <w:rsid w:val="000B7FED"/>
    <w:rsid w:val="000C038A"/>
    <w:rsid w:val="000C1F49"/>
    <w:rsid w:val="000C266B"/>
    <w:rsid w:val="000C3E52"/>
    <w:rsid w:val="000C435E"/>
    <w:rsid w:val="000C47EC"/>
    <w:rsid w:val="000C6598"/>
    <w:rsid w:val="000C69BE"/>
    <w:rsid w:val="000D0E4C"/>
    <w:rsid w:val="000D19AF"/>
    <w:rsid w:val="000D44B3"/>
    <w:rsid w:val="000E097E"/>
    <w:rsid w:val="000E0B52"/>
    <w:rsid w:val="000F3C69"/>
    <w:rsid w:val="000F4D8F"/>
    <w:rsid w:val="001004C7"/>
    <w:rsid w:val="0010293D"/>
    <w:rsid w:val="0010346C"/>
    <w:rsid w:val="00104854"/>
    <w:rsid w:val="00107D71"/>
    <w:rsid w:val="00113794"/>
    <w:rsid w:val="001141DC"/>
    <w:rsid w:val="001158A1"/>
    <w:rsid w:val="001165D8"/>
    <w:rsid w:val="00117A60"/>
    <w:rsid w:val="00120114"/>
    <w:rsid w:val="00120C1D"/>
    <w:rsid w:val="00125377"/>
    <w:rsid w:val="0013260F"/>
    <w:rsid w:val="00133598"/>
    <w:rsid w:val="00133CAB"/>
    <w:rsid w:val="00134E80"/>
    <w:rsid w:val="00142AA9"/>
    <w:rsid w:val="001440E4"/>
    <w:rsid w:val="00144F38"/>
    <w:rsid w:val="00145D43"/>
    <w:rsid w:val="001523B5"/>
    <w:rsid w:val="0015294C"/>
    <w:rsid w:val="00161632"/>
    <w:rsid w:val="00161B8F"/>
    <w:rsid w:val="001651DD"/>
    <w:rsid w:val="001671B6"/>
    <w:rsid w:val="00170C8A"/>
    <w:rsid w:val="00175664"/>
    <w:rsid w:val="00192C46"/>
    <w:rsid w:val="001934CE"/>
    <w:rsid w:val="00193A00"/>
    <w:rsid w:val="001A08B3"/>
    <w:rsid w:val="001A4043"/>
    <w:rsid w:val="001A7B60"/>
    <w:rsid w:val="001B0BC0"/>
    <w:rsid w:val="001B1B10"/>
    <w:rsid w:val="001B2B6F"/>
    <w:rsid w:val="001B52F0"/>
    <w:rsid w:val="001B6073"/>
    <w:rsid w:val="001B74F0"/>
    <w:rsid w:val="001B7A65"/>
    <w:rsid w:val="001C0542"/>
    <w:rsid w:val="001C329F"/>
    <w:rsid w:val="001C51A1"/>
    <w:rsid w:val="001C56C4"/>
    <w:rsid w:val="001C78C2"/>
    <w:rsid w:val="001D3DF4"/>
    <w:rsid w:val="001D734A"/>
    <w:rsid w:val="001E1D91"/>
    <w:rsid w:val="001E41F3"/>
    <w:rsid w:val="001F1776"/>
    <w:rsid w:val="001F3CC2"/>
    <w:rsid w:val="00204124"/>
    <w:rsid w:val="00204A65"/>
    <w:rsid w:val="002114FB"/>
    <w:rsid w:val="00214922"/>
    <w:rsid w:val="002155B5"/>
    <w:rsid w:val="00216BC3"/>
    <w:rsid w:val="00217E7C"/>
    <w:rsid w:val="00221266"/>
    <w:rsid w:val="00223C54"/>
    <w:rsid w:val="00232AF5"/>
    <w:rsid w:val="00233E80"/>
    <w:rsid w:val="00234DBE"/>
    <w:rsid w:val="00243369"/>
    <w:rsid w:val="00245630"/>
    <w:rsid w:val="00245954"/>
    <w:rsid w:val="00252FA2"/>
    <w:rsid w:val="0025350C"/>
    <w:rsid w:val="0025360F"/>
    <w:rsid w:val="00254890"/>
    <w:rsid w:val="0026004D"/>
    <w:rsid w:val="00263463"/>
    <w:rsid w:val="002640DD"/>
    <w:rsid w:val="002718E2"/>
    <w:rsid w:val="00275D12"/>
    <w:rsid w:val="002762B3"/>
    <w:rsid w:val="00280FF5"/>
    <w:rsid w:val="002831B9"/>
    <w:rsid w:val="00284FEB"/>
    <w:rsid w:val="002860C4"/>
    <w:rsid w:val="00287AE0"/>
    <w:rsid w:val="0029616C"/>
    <w:rsid w:val="00297234"/>
    <w:rsid w:val="002A222D"/>
    <w:rsid w:val="002A225B"/>
    <w:rsid w:val="002B5741"/>
    <w:rsid w:val="002C0AEC"/>
    <w:rsid w:val="002C1380"/>
    <w:rsid w:val="002E0808"/>
    <w:rsid w:val="002E0D43"/>
    <w:rsid w:val="002E472E"/>
    <w:rsid w:val="002E6214"/>
    <w:rsid w:val="002E7DA9"/>
    <w:rsid w:val="002F4007"/>
    <w:rsid w:val="002F40C9"/>
    <w:rsid w:val="002F51C3"/>
    <w:rsid w:val="00303380"/>
    <w:rsid w:val="003035E8"/>
    <w:rsid w:val="00303ABF"/>
    <w:rsid w:val="00304EDA"/>
    <w:rsid w:val="00305409"/>
    <w:rsid w:val="00311BF2"/>
    <w:rsid w:val="003269A2"/>
    <w:rsid w:val="0033093C"/>
    <w:rsid w:val="00331C50"/>
    <w:rsid w:val="0033270D"/>
    <w:rsid w:val="00333DD6"/>
    <w:rsid w:val="003366B4"/>
    <w:rsid w:val="003609EF"/>
    <w:rsid w:val="0036231A"/>
    <w:rsid w:val="00374DD4"/>
    <w:rsid w:val="0037660E"/>
    <w:rsid w:val="00376DD0"/>
    <w:rsid w:val="003777D4"/>
    <w:rsid w:val="00381742"/>
    <w:rsid w:val="0038311F"/>
    <w:rsid w:val="003867FB"/>
    <w:rsid w:val="00391BE8"/>
    <w:rsid w:val="00396045"/>
    <w:rsid w:val="003965A7"/>
    <w:rsid w:val="003A24B0"/>
    <w:rsid w:val="003A3495"/>
    <w:rsid w:val="003A3556"/>
    <w:rsid w:val="003A4687"/>
    <w:rsid w:val="003A6C4B"/>
    <w:rsid w:val="003B2CDD"/>
    <w:rsid w:val="003B36BC"/>
    <w:rsid w:val="003B40D6"/>
    <w:rsid w:val="003C1F0C"/>
    <w:rsid w:val="003C4657"/>
    <w:rsid w:val="003C4F1F"/>
    <w:rsid w:val="003C7CEB"/>
    <w:rsid w:val="003D04A2"/>
    <w:rsid w:val="003D04C2"/>
    <w:rsid w:val="003E1A36"/>
    <w:rsid w:val="003E30B4"/>
    <w:rsid w:val="003E383C"/>
    <w:rsid w:val="003E3FF4"/>
    <w:rsid w:val="003E5ED2"/>
    <w:rsid w:val="003F0BCC"/>
    <w:rsid w:val="003F20CC"/>
    <w:rsid w:val="003F3C0D"/>
    <w:rsid w:val="003F6E78"/>
    <w:rsid w:val="003F7BD7"/>
    <w:rsid w:val="00404AB3"/>
    <w:rsid w:val="0040636B"/>
    <w:rsid w:val="00410371"/>
    <w:rsid w:val="0041245E"/>
    <w:rsid w:val="0041555F"/>
    <w:rsid w:val="004242F1"/>
    <w:rsid w:val="00425A0E"/>
    <w:rsid w:val="004307A6"/>
    <w:rsid w:val="00434D8D"/>
    <w:rsid w:val="0043568F"/>
    <w:rsid w:val="004431EC"/>
    <w:rsid w:val="0044395E"/>
    <w:rsid w:val="0044739C"/>
    <w:rsid w:val="00447D40"/>
    <w:rsid w:val="004512D3"/>
    <w:rsid w:val="0045290D"/>
    <w:rsid w:val="00454BEB"/>
    <w:rsid w:val="00463F97"/>
    <w:rsid w:val="00470571"/>
    <w:rsid w:val="00470F2E"/>
    <w:rsid w:val="00471C8B"/>
    <w:rsid w:val="00472AE1"/>
    <w:rsid w:val="00472E8A"/>
    <w:rsid w:val="00473C4B"/>
    <w:rsid w:val="004808C2"/>
    <w:rsid w:val="00481085"/>
    <w:rsid w:val="00492251"/>
    <w:rsid w:val="0049652D"/>
    <w:rsid w:val="004A2F5F"/>
    <w:rsid w:val="004A34E6"/>
    <w:rsid w:val="004A51E4"/>
    <w:rsid w:val="004B1696"/>
    <w:rsid w:val="004B2595"/>
    <w:rsid w:val="004B36BA"/>
    <w:rsid w:val="004B4B94"/>
    <w:rsid w:val="004B6858"/>
    <w:rsid w:val="004B75B7"/>
    <w:rsid w:val="004C1B36"/>
    <w:rsid w:val="004C449F"/>
    <w:rsid w:val="004C4717"/>
    <w:rsid w:val="004C665A"/>
    <w:rsid w:val="004D0C5B"/>
    <w:rsid w:val="004D126A"/>
    <w:rsid w:val="004D203B"/>
    <w:rsid w:val="004D23AB"/>
    <w:rsid w:val="004D3D23"/>
    <w:rsid w:val="004D7939"/>
    <w:rsid w:val="004E2195"/>
    <w:rsid w:val="004E52B0"/>
    <w:rsid w:val="004E55EE"/>
    <w:rsid w:val="004F0734"/>
    <w:rsid w:val="004F2A87"/>
    <w:rsid w:val="004F4A80"/>
    <w:rsid w:val="00500782"/>
    <w:rsid w:val="005056ED"/>
    <w:rsid w:val="005141D9"/>
    <w:rsid w:val="0051580D"/>
    <w:rsid w:val="00517480"/>
    <w:rsid w:val="00532C69"/>
    <w:rsid w:val="00536A5D"/>
    <w:rsid w:val="00542FDB"/>
    <w:rsid w:val="005457B9"/>
    <w:rsid w:val="00547111"/>
    <w:rsid w:val="0055011F"/>
    <w:rsid w:val="0055120E"/>
    <w:rsid w:val="005557C7"/>
    <w:rsid w:val="00561BB0"/>
    <w:rsid w:val="00564A57"/>
    <w:rsid w:val="00573C60"/>
    <w:rsid w:val="00574D78"/>
    <w:rsid w:val="0058147B"/>
    <w:rsid w:val="00584F12"/>
    <w:rsid w:val="00590E66"/>
    <w:rsid w:val="00592B2D"/>
    <w:rsid w:val="00592D74"/>
    <w:rsid w:val="00593879"/>
    <w:rsid w:val="00595DF0"/>
    <w:rsid w:val="005960C0"/>
    <w:rsid w:val="005A01F9"/>
    <w:rsid w:val="005A3E64"/>
    <w:rsid w:val="005A61BD"/>
    <w:rsid w:val="005A777F"/>
    <w:rsid w:val="005B0AFD"/>
    <w:rsid w:val="005B0EAE"/>
    <w:rsid w:val="005B618F"/>
    <w:rsid w:val="005B7641"/>
    <w:rsid w:val="005C08BF"/>
    <w:rsid w:val="005C371D"/>
    <w:rsid w:val="005C3E5A"/>
    <w:rsid w:val="005C3E6B"/>
    <w:rsid w:val="005D06D4"/>
    <w:rsid w:val="005D15E3"/>
    <w:rsid w:val="005D2CA1"/>
    <w:rsid w:val="005E1AAD"/>
    <w:rsid w:val="005E2C44"/>
    <w:rsid w:val="005E4811"/>
    <w:rsid w:val="005E511F"/>
    <w:rsid w:val="005F0E65"/>
    <w:rsid w:val="005F5AB8"/>
    <w:rsid w:val="005F68D2"/>
    <w:rsid w:val="005F7E14"/>
    <w:rsid w:val="0060093C"/>
    <w:rsid w:val="006137E1"/>
    <w:rsid w:val="00621188"/>
    <w:rsid w:val="0062199E"/>
    <w:rsid w:val="00623D2F"/>
    <w:rsid w:val="006242F1"/>
    <w:rsid w:val="006254D8"/>
    <w:rsid w:val="006255ED"/>
    <w:rsid w:val="006257ED"/>
    <w:rsid w:val="00625CD9"/>
    <w:rsid w:val="00626379"/>
    <w:rsid w:val="00627DFB"/>
    <w:rsid w:val="00634E55"/>
    <w:rsid w:val="0063521D"/>
    <w:rsid w:val="00640D15"/>
    <w:rsid w:val="006433E6"/>
    <w:rsid w:val="00644A36"/>
    <w:rsid w:val="00653DE4"/>
    <w:rsid w:val="00656E7A"/>
    <w:rsid w:val="006571C7"/>
    <w:rsid w:val="00657AE5"/>
    <w:rsid w:val="006633ED"/>
    <w:rsid w:val="00663428"/>
    <w:rsid w:val="00664A42"/>
    <w:rsid w:val="00664FAB"/>
    <w:rsid w:val="00665C47"/>
    <w:rsid w:val="00673BA4"/>
    <w:rsid w:val="0067656B"/>
    <w:rsid w:val="00677AAC"/>
    <w:rsid w:val="00677C9E"/>
    <w:rsid w:val="00680C84"/>
    <w:rsid w:val="00686F7F"/>
    <w:rsid w:val="00687F08"/>
    <w:rsid w:val="00695808"/>
    <w:rsid w:val="00696038"/>
    <w:rsid w:val="0069667B"/>
    <w:rsid w:val="006A1030"/>
    <w:rsid w:val="006A208D"/>
    <w:rsid w:val="006A3BE3"/>
    <w:rsid w:val="006A54F2"/>
    <w:rsid w:val="006B006C"/>
    <w:rsid w:val="006B34DE"/>
    <w:rsid w:val="006B46FB"/>
    <w:rsid w:val="006B626B"/>
    <w:rsid w:val="006C58EE"/>
    <w:rsid w:val="006C74E4"/>
    <w:rsid w:val="006D6493"/>
    <w:rsid w:val="006E0195"/>
    <w:rsid w:val="006E21FB"/>
    <w:rsid w:val="006E2452"/>
    <w:rsid w:val="006E56A5"/>
    <w:rsid w:val="006F6505"/>
    <w:rsid w:val="006F7194"/>
    <w:rsid w:val="00701BEA"/>
    <w:rsid w:val="007020A8"/>
    <w:rsid w:val="00703877"/>
    <w:rsid w:val="00704390"/>
    <w:rsid w:val="007048EF"/>
    <w:rsid w:val="00707647"/>
    <w:rsid w:val="0071422E"/>
    <w:rsid w:val="00721B89"/>
    <w:rsid w:val="007235D9"/>
    <w:rsid w:val="00726B08"/>
    <w:rsid w:val="00730261"/>
    <w:rsid w:val="0073247D"/>
    <w:rsid w:val="00750FF9"/>
    <w:rsid w:val="00764D9A"/>
    <w:rsid w:val="00770F53"/>
    <w:rsid w:val="00771370"/>
    <w:rsid w:val="00773034"/>
    <w:rsid w:val="007770CB"/>
    <w:rsid w:val="00780B2E"/>
    <w:rsid w:val="00792342"/>
    <w:rsid w:val="007966FB"/>
    <w:rsid w:val="007977A8"/>
    <w:rsid w:val="007A02CF"/>
    <w:rsid w:val="007B0DB5"/>
    <w:rsid w:val="007B2084"/>
    <w:rsid w:val="007B512A"/>
    <w:rsid w:val="007B6AC6"/>
    <w:rsid w:val="007C092A"/>
    <w:rsid w:val="007C2097"/>
    <w:rsid w:val="007C740E"/>
    <w:rsid w:val="007D2AB8"/>
    <w:rsid w:val="007D6A07"/>
    <w:rsid w:val="007E035C"/>
    <w:rsid w:val="007E26F8"/>
    <w:rsid w:val="007F7259"/>
    <w:rsid w:val="007F78C7"/>
    <w:rsid w:val="008040A8"/>
    <w:rsid w:val="00804222"/>
    <w:rsid w:val="0081031A"/>
    <w:rsid w:val="00811F47"/>
    <w:rsid w:val="0081579C"/>
    <w:rsid w:val="0082003C"/>
    <w:rsid w:val="008279FA"/>
    <w:rsid w:val="008331B0"/>
    <w:rsid w:val="00834D66"/>
    <w:rsid w:val="00834E11"/>
    <w:rsid w:val="008422FA"/>
    <w:rsid w:val="00842FDC"/>
    <w:rsid w:val="00843824"/>
    <w:rsid w:val="008453CD"/>
    <w:rsid w:val="0084789E"/>
    <w:rsid w:val="00850780"/>
    <w:rsid w:val="00851D94"/>
    <w:rsid w:val="00862377"/>
    <w:rsid w:val="008626E7"/>
    <w:rsid w:val="00870EE7"/>
    <w:rsid w:val="0087502E"/>
    <w:rsid w:val="0087616C"/>
    <w:rsid w:val="00880642"/>
    <w:rsid w:val="008858EF"/>
    <w:rsid w:val="008863B9"/>
    <w:rsid w:val="00886493"/>
    <w:rsid w:val="00892979"/>
    <w:rsid w:val="008A45A6"/>
    <w:rsid w:val="008A5BD8"/>
    <w:rsid w:val="008A7ABF"/>
    <w:rsid w:val="008B4535"/>
    <w:rsid w:val="008B5E7A"/>
    <w:rsid w:val="008C52FB"/>
    <w:rsid w:val="008C5DF8"/>
    <w:rsid w:val="008D362A"/>
    <w:rsid w:val="008D3CCC"/>
    <w:rsid w:val="008D5396"/>
    <w:rsid w:val="008D555E"/>
    <w:rsid w:val="008E394A"/>
    <w:rsid w:val="008E62F0"/>
    <w:rsid w:val="008F3789"/>
    <w:rsid w:val="008F3BCC"/>
    <w:rsid w:val="008F686C"/>
    <w:rsid w:val="00902F46"/>
    <w:rsid w:val="00905B78"/>
    <w:rsid w:val="00905E04"/>
    <w:rsid w:val="009073E6"/>
    <w:rsid w:val="009148DE"/>
    <w:rsid w:val="009149D3"/>
    <w:rsid w:val="009168C2"/>
    <w:rsid w:val="00922C2B"/>
    <w:rsid w:val="009326E5"/>
    <w:rsid w:val="00936460"/>
    <w:rsid w:val="0094083C"/>
    <w:rsid w:val="00940AFD"/>
    <w:rsid w:val="00941B3C"/>
    <w:rsid w:val="00941E30"/>
    <w:rsid w:val="009446E0"/>
    <w:rsid w:val="00947334"/>
    <w:rsid w:val="0095004B"/>
    <w:rsid w:val="00954728"/>
    <w:rsid w:val="00955862"/>
    <w:rsid w:val="0096390D"/>
    <w:rsid w:val="0096427F"/>
    <w:rsid w:val="009738C2"/>
    <w:rsid w:val="00974FC4"/>
    <w:rsid w:val="009777D9"/>
    <w:rsid w:val="009839E4"/>
    <w:rsid w:val="00984D82"/>
    <w:rsid w:val="00991B88"/>
    <w:rsid w:val="009936B6"/>
    <w:rsid w:val="0099470B"/>
    <w:rsid w:val="009A0F46"/>
    <w:rsid w:val="009A5753"/>
    <w:rsid w:val="009A579D"/>
    <w:rsid w:val="009B39B8"/>
    <w:rsid w:val="009C2717"/>
    <w:rsid w:val="009C4278"/>
    <w:rsid w:val="009D09BF"/>
    <w:rsid w:val="009D10AE"/>
    <w:rsid w:val="009D11D2"/>
    <w:rsid w:val="009D363C"/>
    <w:rsid w:val="009D3B8F"/>
    <w:rsid w:val="009D3EA6"/>
    <w:rsid w:val="009E0300"/>
    <w:rsid w:val="009E05EE"/>
    <w:rsid w:val="009E3297"/>
    <w:rsid w:val="009E3929"/>
    <w:rsid w:val="009F398D"/>
    <w:rsid w:val="009F47E6"/>
    <w:rsid w:val="009F7348"/>
    <w:rsid w:val="009F734F"/>
    <w:rsid w:val="009F74B7"/>
    <w:rsid w:val="00A00D42"/>
    <w:rsid w:val="00A130DB"/>
    <w:rsid w:val="00A14B53"/>
    <w:rsid w:val="00A159A7"/>
    <w:rsid w:val="00A2243E"/>
    <w:rsid w:val="00A246B6"/>
    <w:rsid w:val="00A3159B"/>
    <w:rsid w:val="00A3314C"/>
    <w:rsid w:val="00A3794C"/>
    <w:rsid w:val="00A4598E"/>
    <w:rsid w:val="00A476CC"/>
    <w:rsid w:val="00A47E70"/>
    <w:rsid w:val="00A50CF0"/>
    <w:rsid w:val="00A5244F"/>
    <w:rsid w:val="00A60579"/>
    <w:rsid w:val="00A62362"/>
    <w:rsid w:val="00A644AB"/>
    <w:rsid w:val="00A67457"/>
    <w:rsid w:val="00A70DAD"/>
    <w:rsid w:val="00A7521B"/>
    <w:rsid w:val="00A7671C"/>
    <w:rsid w:val="00A81AA5"/>
    <w:rsid w:val="00A81D7F"/>
    <w:rsid w:val="00A81E32"/>
    <w:rsid w:val="00A91136"/>
    <w:rsid w:val="00A91505"/>
    <w:rsid w:val="00A92B1C"/>
    <w:rsid w:val="00A941E1"/>
    <w:rsid w:val="00AA0D4C"/>
    <w:rsid w:val="00AA28ED"/>
    <w:rsid w:val="00AA2CBC"/>
    <w:rsid w:val="00AB6897"/>
    <w:rsid w:val="00AC5820"/>
    <w:rsid w:val="00AD1035"/>
    <w:rsid w:val="00AD1CD8"/>
    <w:rsid w:val="00AD59E2"/>
    <w:rsid w:val="00AD768B"/>
    <w:rsid w:val="00AE2A4B"/>
    <w:rsid w:val="00AE7213"/>
    <w:rsid w:val="00AE7E78"/>
    <w:rsid w:val="00AF50C2"/>
    <w:rsid w:val="00B04470"/>
    <w:rsid w:val="00B045D1"/>
    <w:rsid w:val="00B075A9"/>
    <w:rsid w:val="00B156C9"/>
    <w:rsid w:val="00B15A0C"/>
    <w:rsid w:val="00B16726"/>
    <w:rsid w:val="00B17209"/>
    <w:rsid w:val="00B21944"/>
    <w:rsid w:val="00B23D35"/>
    <w:rsid w:val="00B258BB"/>
    <w:rsid w:val="00B328FA"/>
    <w:rsid w:val="00B33DEF"/>
    <w:rsid w:val="00B3577C"/>
    <w:rsid w:val="00B4463E"/>
    <w:rsid w:val="00B56802"/>
    <w:rsid w:val="00B66458"/>
    <w:rsid w:val="00B67B97"/>
    <w:rsid w:val="00B744D6"/>
    <w:rsid w:val="00B77EC6"/>
    <w:rsid w:val="00B828AD"/>
    <w:rsid w:val="00B94C68"/>
    <w:rsid w:val="00B95CBE"/>
    <w:rsid w:val="00B968C8"/>
    <w:rsid w:val="00B96DD9"/>
    <w:rsid w:val="00B975EF"/>
    <w:rsid w:val="00BA2099"/>
    <w:rsid w:val="00BA3EC5"/>
    <w:rsid w:val="00BA51D9"/>
    <w:rsid w:val="00BB32A1"/>
    <w:rsid w:val="00BB5DFC"/>
    <w:rsid w:val="00BC1457"/>
    <w:rsid w:val="00BC59AD"/>
    <w:rsid w:val="00BD18C0"/>
    <w:rsid w:val="00BD279D"/>
    <w:rsid w:val="00BD57BE"/>
    <w:rsid w:val="00BD6BB8"/>
    <w:rsid w:val="00BE1901"/>
    <w:rsid w:val="00BE44F9"/>
    <w:rsid w:val="00BE5104"/>
    <w:rsid w:val="00BE5FF0"/>
    <w:rsid w:val="00BE65F6"/>
    <w:rsid w:val="00BF04E8"/>
    <w:rsid w:val="00BF175C"/>
    <w:rsid w:val="00BF2B68"/>
    <w:rsid w:val="00BF41E2"/>
    <w:rsid w:val="00BF77C1"/>
    <w:rsid w:val="00C02FB2"/>
    <w:rsid w:val="00C17949"/>
    <w:rsid w:val="00C17EF2"/>
    <w:rsid w:val="00C22D09"/>
    <w:rsid w:val="00C24F12"/>
    <w:rsid w:val="00C42443"/>
    <w:rsid w:val="00C44B8A"/>
    <w:rsid w:val="00C53562"/>
    <w:rsid w:val="00C542A3"/>
    <w:rsid w:val="00C610E7"/>
    <w:rsid w:val="00C66BA2"/>
    <w:rsid w:val="00C7473B"/>
    <w:rsid w:val="00C870BA"/>
    <w:rsid w:val="00C870F6"/>
    <w:rsid w:val="00C91DA7"/>
    <w:rsid w:val="00C94B2F"/>
    <w:rsid w:val="00C95939"/>
    <w:rsid w:val="00C95985"/>
    <w:rsid w:val="00CA0099"/>
    <w:rsid w:val="00CA381B"/>
    <w:rsid w:val="00CA65A3"/>
    <w:rsid w:val="00CA6EFE"/>
    <w:rsid w:val="00CB4A97"/>
    <w:rsid w:val="00CB68C0"/>
    <w:rsid w:val="00CC3848"/>
    <w:rsid w:val="00CC386F"/>
    <w:rsid w:val="00CC5026"/>
    <w:rsid w:val="00CC68D0"/>
    <w:rsid w:val="00CD40CF"/>
    <w:rsid w:val="00CD61B0"/>
    <w:rsid w:val="00CE0BC9"/>
    <w:rsid w:val="00CE0F3D"/>
    <w:rsid w:val="00CF1529"/>
    <w:rsid w:val="00CF61E1"/>
    <w:rsid w:val="00CF6EAD"/>
    <w:rsid w:val="00D0344B"/>
    <w:rsid w:val="00D03F9A"/>
    <w:rsid w:val="00D06624"/>
    <w:rsid w:val="00D06D51"/>
    <w:rsid w:val="00D10078"/>
    <w:rsid w:val="00D13EFD"/>
    <w:rsid w:val="00D14F8C"/>
    <w:rsid w:val="00D24991"/>
    <w:rsid w:val="00D24A8F"/>
    <w:rsid w:val="00D3470C"/>
    <w:rsid w:val="00D400ED"/>
    <w:rsid w:val="00D428AF"/>
    <w:rsid w:val="00D43CE2"/>
    <w:rsid w:val="00D50255"/>
    <w:rsid w:val="00D51EB1"/>
    <w:rsid w:val="00D52B81"/>
    <w:rsid w:val="00D635B6"/>
    <w:rsid w:val="00D636BD"/>
    <w:rsid w:val="00D66520"/>
    <w:rsid w:val="00D66781"/>
    <w:rsid w:val="00D7560F"/>
    <w:rsid w:val="00D775BE"/>
    <w:rsid w:val="00D776C2"/>
    <w:rsid w:val="00D84AE9"/>
    <w:rsid w:val="00D85837"/>
    <w:rsid w:val="00D8643C"/>
    <w:rsid w:val="00D90C47"/>
    <w:rsid w:val="00D959D1"/>
    <w:rsid w:val="00DA11CE"/>
    <w:rsid w:val="00DA17A9"/>
    <w:rsid w:val="00DA446B"/>
    <w:rsid w:val="00DA54D7"/>
    <w:rsid w:val="00DB3827"/>
    <w:rsid w:val="00DB6B16"/>
    <w:rsid w:val="00DB75F2"/>
    <w:rsid w:val="00DC15D2"/>
    <w:rsid w:val="00DC6B87"/>
    <w:rsid w:val="00DD2A9C"/>
    <w:rsid w:val="00DD3F84"/>
    <w:rsid w:val="00DD4E27"/>
    <w:rsid w:val="00DD4EAC"/>
    <w:rsid w:val="00DE1F96"/>
    <w:rsid w:val="00DE34CF"/>
    <w:rsid w:val="00DF3879"/>
    <w:rsid w:val="00DF794B"/>
    <w:rsid w:val="00E02B43"/>
    <w:rsid w:val="00E11ED6"/>
    <w:rsid w:val="00E12DA0"/>
    <w:rsid w:val="00E13F3D"/>
    <w:rsid w:val="00E14FA0"/>
    <w:rsid w:val="00E16FC0"/>
    <w:rsid w:val="00E17649"/>
    <w:rsid w:val="00E21E33"/>
    <w:rsid w:val="00E24DB1"/>
    <w:rsid w:val="00E34898"/>
    <w:rsid w:val="00E35866"/>
    <w:rsid w:val="00E40AED"/>
    <w:rsid w:val="00E41052"/>
    <w:rsid w:val="00E42B02"/>
    <w:rsid w:val="00E44D31"/>
    <w:rsid w:val="00E47B74"/>
    <w:rsid w:val="00E51A4C"/>
    <w:rsid w:val="00E63074"/>
    <w:rsid w:val="00E717EB"/>
    <w:rsid w:val="00E71965"/>
    <w:rsid w:val="00E71C87"/>
    <w:rsid w:val="00E724B2"/>
    <w:rsid w:val="00E74749"/>
    <w:rsid w:val="00E763C7"/>
    <w:rsid w:val="00E77D81"/>
    <w:rsid w:val="00E954E5"/>
    <w:rsid w:val="00E96E79"/>
    <w:rsid w:val="00E971BA"/>
    <w:rsid w:val="00EA1BA0"/>
    <w:rsid w:val="00EB09B7"/>
    <w:rsid w:val="00EC2345"/>
    <w:rsid w:val="00EC7413"/>
    <w:rsid w:val="00EC7740"/>
    <w:rsid w:val="00ED3E29"/>
    <w:rsid w:val="00ED43CC"/>
    <w:rsid w:val="00ED6003"/>
    <w:rsid w:val="00ED63BB"/>
    <w:rsid w:val="00ED6408"/>
    <w:rsid w:val="00EE031B"/>
    <w:rsid w:val="00EE1090"/>
    <w:rsid w:val="00EE5F73"/>
    <w:rsid w:val="00EE7D7C"/>
    <w:rsid w:val="00EF0128"/>
    <w:rsid w:val="00EF58DD"/>
    <w:rsid w:val="00EF6A2F"/>
    <w:rsid w:val="00F02317"/>
    <w:rsid w:val="00F03C71"/>
    <w:rsid w:val="00F071E6"/>
    <w:rsid w:val="00F11AB7"/>
    <w:rsid w:val="00F166A4"/>
    <w:rsid w:val="00F2408E"/>
    <w:rsid w:val="00F25D98"/>
    <w:rsid w:val="00F300FB"/>
    <w:rsid w:val="00F3056F"/>
    <w:rsid w:val="00F36882"/>
    <w:rsid w:val="00F410AD"/>
    <w:rsid w:val="00F41BA6"/>
    <w:rsid w:val="00F4298B"/>
    <w:rsid w:val="00F45EBF"/>
    <w:rsid w:val="00F52EED"/>
    <w:rsid w:val="00F53AFB"/>
    <w:rsid w:val="00F564F4"/>
    <w:rsid w:val="00F57624"/>
    <w:rsid w:val="00F666A7"/>
    <w:rsid w:val="00F70828"/>
    <w:rsid w:val="00F72493"/>
    <w:rsid w:val="00F73958"/>
    <w:rsid w:val="00F748A9"/>
    <w:rsid w:val="00F74C08"/>
    <w:rsid w:val="00F80F9B"/>
    <w:rsid w:val="00F83BCF"/>
    <w:rsid w:val="00F83F74"/>
    <w:rsid w:val="00F877BB"/>
    <w:rsid w:val="00F92930"/>
    <w:rsid w:val="00F94F37"/>
    <w:rsid w:val="00F96F82"/>
    <w:rsid w:val="00FA2F0B"/>
    <w:rsid w:val="00FA2F47"/>
    <w:rsid w:val="00FB28B0"/>
    <w:rsid w:val="00FB3A67"/>
    <w:rsid w:val="00FB6386"/>
    <w:rsid w:val="00FB7DB4"/>
    <w:rsid w:val="00FC156C"/>
    <w:rsid w:val="00FC34F9"/>
    <w:rsid w:val="00FC39BC"/>
    <w:rsid w:val="00FC3CB8"/>
    <w:rsid w:val="00FD1572"/>
    <w:rsid w:val="00FD4058"/>
    <w:rsid w:val="00FD5178"/>
    <w:rsid w:val="00FD66B1"/>
    <w:rsid w:val="00FE0AD8"/>
    <w:rsid w:val="00FE6A0A"/>
    <w:rsid w:val="00FF0FC3"/>
    <w:rsid w:val="00FF582E"/>
    <w:rsid w:val="01D16F0D"/>
    <w:rsid w:val="03771C70"/>
    <w:rsid w:val="060EA5E9"/>
    <w:rsid w:val="09A5802C"/>
    <w:rsid w:val="0B46149D"/>
    <w:rsid w:val="18851D8A"/>
    <w:rsid w:val="1C344BBE"/>
    <w:rsid w:val="22F2A202"/>
    <w:rsid w:val="354CA03B"/>
    <w:rsid w:val="37E0E222"/>
    <w:rsid w:val="38C0CECC"/>
    <w:rsid w:val="3E68693A"/>
    <w:rsid w:val="4A4BA15A"/>
    <w:rsid w:val="4CDA1F4A"/>
    <w:rsid w:val="4DA722C8"/>
    <w:rsid w:val="4F462C52"/>
    <w:rsid w:val="51DD423B"/>
    <w:rsid w:val="545F5A37"/>
    <w:rsid w:val="58C0C9A7"/>
    <w:rsid w:val="5B0DCB2B"/>
    <w:rsid w:val="60E218E6"/>
    <w:rsid w:val="6AD708C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C74E7503-44EB-4B96-BD7B-962DFAF5B7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0346C"/>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0412BE"/>
    <w:rPr>
      <w:rFonts w:ascii="Times New Roman" w:hAnsi="Times New Roman"/>
      <w:lang w:val="en-GB" w:eastAsia="en-US"/>
    </w:rPr>
  </w:style>
  <w:style w:type="character" w:customStyle="1" w:styleId="B1Char">
    <w:name w:val="B1 Char"/>
    <w:link w:val="B1"/>
    <w:qFormat/>
    <w:rsid w:val="000412BE"/>
    <w:rPr>
      <w:rFonts w:ascii="Times New Roman" w:hAnsi="Times New Roman"/>
      <w:lang w:val="en-GB" w:eastAsia="en-US"/>
    </w:rPr>
  </w:style>
  <w:style w:type="character" w:customStyle="1" w:styleId="EditorsNoteChar">
    <w:name w:val="Editor's Note Char"/>
    <w:aliases w:val="EN Char"/>
    <w:link w:val="EditorsNote"/>
    <w:qFormat/>
    <w:locked/>
    <w:rsid w:val="000412BE"/>
    <w:rPr>
      <w:rFonts w:ascii="Times New Roman" w:hAnsi="Times New Roman"/>
      <w:color w:val="FF0000"/>
      <w:lang w:val="en-GB" w:eastAsia="en-US"/>
    </w:rPr>
  </w:style>
  <w:style w:type="character" w:customStyle="1" w:styleId="NOCar">
    <w:name w:val="NO Car"/>
    <w:qFormat/>
    <w:rsid w:val="000412BE"/>
    <w:rPr>
      <w:rFonts w:eastAsiaTheme="minorEastAsia"/>
      <w:lang w:val="en-GB" w:eastAsia="en-US"/>
    </w:rPr>
  </w:style>
  <w:style w:type="character" w:customStyle="1" w:styleId="CommentTextChar">
    <w:name w:val="Comment Text Char"/>
    <w:basedOn w:val="DefaultParagraphFont"/>
    <w:link w:val="CommentText"/>
    <w:semiHidden/>
    <w:rsid w:val="00E954E5"/>
    <w:rPr>
      <w:rFonts w:ascii="Times New Roman" w:hAnsi="Times New Roman"/>
      <w:lang w:val="en-GB" w:eastAsia="en-US"/>
    </w:rPr>
  </w:style>
  <w:style w:type="character" w:customStyle="1" w:styleId="Heading4Char">
    <w:name w:val="Heading 4 Char"/>
    <w:basedOn w:val="DefaultParagraphFont"/>
    <w:link w:val="Heading4"/>
    <w:rsid w:val="009149D3"/>
    <w:rPr>
      <w:rFonts w:ascii="Arial" w:hAnsi="Arial"/>
      <w:sz w:val="24"/>
      <w:lang w:val="en-GB" w:eastAsia="en-US"/>
    </w:rPr>
  </w:style>
  <w:style w:type="character" w:customStyle="1" w:styleId="B2Char">
    <w:name w:val="B2 Char"/>
    <w:link w:val="B2"/>
    <w:qFormat/>
    <w:rsid w:val="009149D3"/>
    <w:rPr>
      <w:rFonts w:ascii="Times New Roman" w:hAnsi="Times New Roman"/>
      <w:lang w:val="en-GB" w:eastAsia="en-US"/>
    </w:rPr>
  </w:style>
  <w:style w:type="character" w:customStyle="1" w:styleId="TALChar">
    <w:name w:val="TAL Char"/>
    <w:link w:val="TAL"/>
    <w:locked/>
    <w:rsid w:val="0010346C"/>
    <w:rPr>
      <w:rFonts w:ascii="Arial" w:hAnsi="Arial"/>
      <w:sz w:val="18"/>
      <w:lang w:val="en-GB" w:eastAsia="en-US"/>
    </w:rPr>
  </w:style>
  <w:style w:type="character" w:customStyle="1" w:styleId="TAHCar">
    <w:name w:val="TAH Car"/>
    <w:link w:val="TAH"/>
    <w:locked/>
    <w:rsid w:val="0010346C"/>
    <w:rPr>
      <w:rFonts w:ascii="Arial" w:hAnsi="Arial"/>
      <w:b/>
      <w:sz w:val="18"/>
      <w:lang w:val="en-GB" w:eastAsia="en-US"/>
    </w:rPr>
  </w:style>
  <w:style w:type="character" w:customStyle="1" w:styleId="THChar">
    <w:name w:val="TH Char"/>
    <w:link w:val="TH"/>
    <w:qFormat/>
    <w:locked/>
    <w:rsid w:val="0010346C"/>
    <w:rPr>
      <w:rFonts w:ascii="Arial" w:hAnsi="Arial"/>
      <w:b/>
      <w:lang w:val="en-GB" w:eastAsia="en-US"/>
    </w:rPr>
  </w:style>
  <w:style w:type="character" w:customStyle="1" w:styleId="EXChar">
    <w:name w:val="EX Char"/>
    <w:link w:val="EX"/>
    <w:locked/>
    <w:rsid w:val="005A01F9"/>
    <w:rPr>
      <w:rFonts w:ascii="Times New Roman" w:hAnsi="Times New Roman"/>
      <w:lang w:val="en-GB" w:eastAsia="en-US"/>
    </w:rPr>
  </w:style>
  <w:style w:type="paragraph" w:styleId="Revision">
    <w:name w:val="Revision"/>
    <w:hidden/>
    <w:uiPriority w:val="99"/>
    <w:semiHidden/>
    <w:rsid w:val="008453CD"/>
    <w:rPr>
      <w:rFonts w:ascii="Times New Roman" w:hAnsi="Times New Roman"/>
      <w:lang w:val="en-GB" w:eastAsia="en-US"/>
    </w:rPr>
  </w:style>
  <w:style w:type="paragraph" w:styleId="ListParagraph">
    <w:name w:val="List Paragraph"/>
    <w:basedOn w:val="Normal"/>
    <w:uiPriority w:val="34"/>
    <w:qFormat/>
    <w:rsid w:val="00F36882"/>
    <w:pPr>
      <w:ind w:firstLineChars="200" w:firstLine="420"/>
    </w:pPr>
  </w:style>
  <w:style w:type="character" w:customStyle="1" w:styleId="IvDbodytextChar">
    <w:name w:val="IvD bodytext Char"/>
    <w:link w:val="IvDbodytext"/>
    <w:locked/>
    <w:rsid w:val="00B17209"/>
    <w:rPr>
      <w:rFonts w:ascii="Arial" w:hAnsi="Arial" w:cs="Arial"/>
      <w:spacing w:val="2"/>
    </w:rPr>
  </w:style>
  <w:style w:type="paragraph" w:customStyle="1" w:styleId="IvDbodytext">
    <w:name w:val="IvD bodytext"/>
    <w:basedOn w:val="BodyText"/>
    <w:link w:val="IvDbodytextChar"/>
    <w:qFormat/>
    <w:rsid w:val="00B17209"/>
    <w:pPr>
      <w:keepLines/>
      <w:tabs>
        <w:tab w:val="left" w:pos="2552"/>
        <w:tab w:val="left" w:pos="3856"/>
        <w:tab w:val="left" w:pos="5216"/>
        <w:tab w:val="left" w:pos="6464"/>
        <w:tab w:val="left" w:pos="7768"/>
        <w:tab w:val="left" w:pos="9072"/>
        <w:tab w:val="left" w:pos="9639"/>
      </w:tabs>
      <w:spacing w:before="240" w:after="0"/>
    </w:pPr>
    <w:rPr>
      <w:rFonts w:ascii="Arial" w:hAnsi="Arial" w:cs="Arial"/>
      <w:spacing w:val="2"/>
      <w:lang w:val="fr-FR" w:eastAsia="fr-FR"/>
    </w:rPr>
  </w:style>
  <w:style w:type="paragraph" w:styleId="BodyText">
    <w:name w:val="Body Text"/>
    <w:basedOn w:val="Normal"/>
    <w:link w:val="BodyTextChar"/>
    <w:semiHidden/>
    <w:unhideWhenUsed/>
    <w:rsid w:val="00B17209"/>
    <w:pPr>
      <w:spacing w:after="120"/>
    </w:pPr>
  </w:style>
  <w:style w:type="character" w:customStyle="1" w:styleId="BodyTextChar">
    <w:name w:val="Body Text Char"/>
    <w:basedOn w:val="DefaultParagraphFont"/>
    <w:link w:val="BodyText"/>
    <w:semiHidden/>
    <w:rsid w:val="00B17209"/>
    <w:rPr>
      <w:rFonts w:ascii="Times New Roman" w:hAnsi="Times New Roman"/>
      <w:lang w:val="en-GB" w:eastAsia="en-US"/>
    </w:rPr>
  </w:style>
  <w:style w:type="character" w:customStyle="1" w:styleId="Mention1">
    <w:name w:val="Mention1"/>
    <w:basedOn w:val="DefaultParagraphFont"/>
    <w:uiPriority w:val="99"/>
    <w:unhideWhenUsed/>
    <w:rsid w:val="001D734A"/>
    <w:rPr>
      <w:color w:val="2B579A"/>
      <w:shd w:val="clear" w:color="auto" w:fill="E1DFDD"/>
    </w:rPr>
  </w:style>
  <w:style w:type="character" w:customStyle="1" w:styleId="UnresolvedMention1">
    <w:name w:val="Unresolved Mention1"/>
    <w:basedOn w:val="DefaultParagraphFont"/>
    <w:uiPriority w:val="99"/>
    <w:semiHidden/>
    <w:unhideWhenUsed/>
    <w:rsid w:val="00161B8F"/>
    <w:rPr>
      <w:color w:val="605E5C"/>
      <w:shd w:val="clear" w:color="auto" w:fill="E1DFDD"/>
    </w:rPr>
  </w:style>
  <w:style w:type="character" w:customStyle="1" w:styleId="CRCoverPageZchn">
    <w:name w:val="CR Cover Page Zchn"/>
    <w:link w:val="CRCoverPage"/>
    <w:rsid w:val="00D52B81"/>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2229846">
      <w:bodyDiv w:val="1"/>
      <w:marLeft w:val="0"/>
      <w:marRight w:val="0"/>
      <w:marTop w:val="0"/>
      <w:marBottom w:val="0"/>
      <w:divBdr>
        <w:top w:val="none" w:sz="0" w:space="0" w:color="auto"/>
        <w:left w:val="none" w:sz="0" w:space="0" w:color="auto"/>
        <w:bottom w:val="none" w:sz="0" w:space="0" w:color="auto"/>
        <w:right w:val="none" w:sz="0" w:space="0" w:color="auto"/>
      </w:divBdr>
    </w:div>
    <w:div w:id="379013833">
      <w:bodyDiv w:val="1"/>
      <w:marLeft w:val="0"/>
      <w:marRight w:val="0"/>
      <w:marTop w:val="0"/>
      <w:marBottom w:val="0"/>
      <w:divBdr>
        <w:top w:val="none" w:sz="0" w:space="0" w:color="auto"/>
        <w:left w:val="none" w:sz="0" w:space="0" w:color="auto"/>
        <w:bottom w:val="none" w:sz="0" w:space="0" w:color="auto"/>
        <w:right w:val="none" w:sz="0" w:space="0" w:color="auto"/>
      </w:divBdr>
    </w:div>
    <w:div w:id="419527535">
      <w:bodyDiv w:val="1"/>
      <w:marLeft w:val="0"/>
      <w:marRight w:val="0"/>
      <w:marTop w:val="0"/>
      <w:marBottom w:val="0"/>
      <w:divBdr>
        <w:top w:val="none" w:sz="0" w:space="0" w:color="auto"/>
        <w:left w:val="none" w:sz="0" w:space="0" w:color="auto"/>
        <w:bottom w:val="none" w:sz="0" w:space="0" w:color="auto"/>
        <w:right w:val="none" w:sz="0" w:space="0" w:color="auto"/>
      </w:divBdr>
    </w:div>
    <w:div w:id="978463447">
      <w:bodyDiv w:val="1"/>
      <w:marLeft w:val="0"/>
      <w:marRight w:val="0"/>
      <w:marTop w:val="0"/>
      <w:marBottom w:val="0"/>
      <w:divBdr>
        <w:top w:val="none" w:sz="0" w:space="0" w:color="auto"/>
        <w:left w:val="none" w:sz="0" w:space="0" w:color="auto"/>
        <w:bottom w:val="none" w:sz="0" w:space="0" w:color="auto"/>
        <w:right w:val="none" w:sz="0" w:space="0" w:color="auto"/>
      </w:divBdr>
    </w:div>
    <w:div w:id="16197519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7" ma:contentTypeDescription="Create a new document." ma:contentTypeScope="" ma:versionID="6663930e286984aecacd43b475fdefc4">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651e8ab3a812c4f803d5d18662acf569"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B849BD1-C7D2-4941-9D62-F6A5D1CFB883}">
  <ds:schemaRefs>
    <ds:schemaRef ds:uri="http://schemas.microsoft.com/sharepoint/v3/contenttype/forms"/>
  </ds:schemaRefs>
</ds:datastoreItem>
</file>

<file path=customXml/itemProps2.xml><?xml version="1.0" encoding="utf-8"?>
<ds:datastoreItem xmlns:ds="http://schemas.openxmlformats.org/officeDocument/2006/customXml" ds:itemID="{1DBFF3EC-D8F3-41FB-80B9-68412C498B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B4E5B39-8D34-4F6D-8A84-F8FCCDA88107}">
  <ds:schemaRefs>
    <ds:schemaRef ds:uri="http://schemas.openxmlformats.org/officeDocument/2006/bibliography"/>
  </ds:schemaRefs>
</ds:datastoreItem>
</file>

<file path=customXml/itemProps4.xml><?xml version="1.0" encoding="utf-8"?>
<ds:datastoreItem xmlns:ds="http://schemas.openxmlformats.org/officeDocument/2006/customXml" ds:itemID="{B71240EA-CE96-4A01-B363-9C9A36F7FD10}">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2</TotalTime>
  <Pages>2</Pages>
  <Words>712</Words>
  <Characters>3748</Characters>
  <Application>Microsoft Office Word</Application>
  <DocSecurity>0</DocSecurity>
  <Lines>120</Lines>
  <Paragraphs>91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4369</CharactersWithSpaces>
  <SharedDoc>false</SharedDoc>
  <HLinks>
    <vt:vector size="18" baseType="variant">
      <vt:variant>
        <vt:i4>2031686</vt:i4>
      </vt:variant>
      <vt:variant>
        <vt:i4>9</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23.122_CR1197_(Rel-18)_PLMNsel_NS</cp:lastModifiedBy>
  <cp:revision>4</cp:revision>
  <cp:lastPrinted>1900-01-02T02:00:00Z</cp:lastPrinted>
  <dcterms:created xsi:type="dcterms:W3CDTF">2024-01-25T08:30:00Z</dcterms:created>
  <dcterms:modified xsi:type="dcterms:W3CDTF">2024-01-31T06:38:00Z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(3)iCkHPoQ+PqascLMKSWDE/jS8yr0s21TRW6LXXQq/VQ4+6VcmCWmXBNCMfHUGIa8gz4caSekE
gqjtMuPmuBFqk/1uprJTZXtdLUHILmrHQiCHsToVCTb+1sQWoWU6V2HrscmoqZ//IpnZrOVe
zUQ0s85prpEnjxacf4Ti8RfFIiVu1ZPSM1GSFIJgXRgG+p+Q2wdhvgOTAbr1a8xi3qv9FQiz
8dX22rLV06OVeyzylo</vt:lpwstr>
  </property>
  <property fmtid="{D5CDD505-2E9C-101B-9397-08002B2CF9AE}" pid="22" name="_2015_ms_pID_7253431">
    <vt:lpwstr>fuT7d3WvQHAe7Oud6LlW9gYatSdJ1oU70jaPoEXEya+1eqFG6lLSAN
Fcgk0hqZSHPv97DA9jyG4+Q1xUCLRSOHmRKPqJ5jH1DRjBaNndIutj1e9BF1W0txn7R9VUF8
bK/Se7aHmJh/LCpqz7lJdrwRY8ukc8+NUJNxlkkDNjIGn5mPDz//7jNcVZm0r0z5oPBmNwYa
IeFLY10IGzqiBEjdffDKoaFavRV2gQhG5znZ</vt:lpwstr>
  </property>
  <property fmtid="{D5CDD505-2E9C-101B-9397-08002B2CF9AE}" pid="23" name="_2015_ms_pID_7253432">
    <vt:lpwstr>XQ==</vt:lpwstr>
  </property>
  <property fmtid="{D5CDD505-2E9C-101B-9397-08002B2CF9AE}" pid="24" name="MSIP_Label_83bcef13-7cac-433f-ba1d-47a323951816_Enabled">
    <vt:lpwstr>true</vt:lpwstr>
  </property>
  <property fmtid="{D5CDD505-2E9C-101B-9397-08002B2CF9AE}" pid="25" name="MSIP_Label_83bcef13-7cac-433f-ba1d-47a323951816_SetDate">
    <vt:lpwstr>2023-04-17T10:57:34Z</vt:lpwstr>
  </property>
  <property fmtid="{D5CDD505-2E9C-101B-9397-08002B2CF9AE}" pid="26" name="MSIP_Label_83bcef13-7cac-433f-ba1d-47a323951816_Method">
    <vt:lpwstr>Privileged</vt:lpwstr>
  </property>
  <property fmtid="{D5CDD505-2E9C-101B-9397-08002B2CF9AE}" pid="27" name="MSIP_Label_83bcef13-7cac-433f-ba1d-47a323951816_Name">
    <vt:lpwstr>MTK_Unclassified</vt:lpwstr>
  </property>
  <property fmtid="{D5CDD505-2E9C-101B-9397-08002B2CF9AE}" pid="28" name="MSIP_Label_83bcef13-7cac-433f-ba1d-47a323951816_SiteId">
    <vt:lpwstr>a7687ede-7a6b-4ef6-bace-642f677fbe31</vt:lpwstr>
  </property>
  <property fmtid="{D5CDD505-2E9C-101B-9397-08002B2CF9AE}" pid="29" name="MSIP_Label_83bcef13-7cac-433f-ba1d-47a323951816_ActionId">
    <vt:lpwstr>7d2edf5a-232f-483b-868b-ddbf78555185</vt:lpwstr>
  </property>
  <property fmtid="{D5CDD505-2E9C-101B-9397-08002B2CF9AE}" pid="30" name="MSIP_Label_83bcef13-7cac-433f-ba1d-47a323951816_ContentBits">
    <vt:lpwstr>0</vt:lpwstr>
  </property>
  <property fmtid="{D5CDD505-2E9C-101B-9397-08002B2CF9AE}" pid="31" name="_readonly">
    <vt:lpwstr/>
  </property>
  <property fmtid="{D5CDD505-2E9C-101B-9397-08002B2CF9AE}" pid="32" name="_change">
    <vt:lpwstr/>
  </property>
  <property fmtid="{D5CDD505-2E9C-101B-9397-08002B2CF9AE}" pid="33" name="_full-control">
    <vt:lpwstr/>
  </property>
  <property fmtid="{D5CDD505-2E9C-101B-9397-08002B2CF9AE}" pid="34" name="sflag">
    <vt:lpwstr>1682243231</vt:lpwstr>
  </property>
  <property fmtid="{D5CDD505-2E9C-101B-9397-08002B2CF9AE}" pid="35" name="ContentTypeId">
    <vt:lpwstr>0x010100C3E0CF94FDCB7D4A85AB94CF2160F56E</vt:lpwstr>
  </property>
</Properties>
</file>